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5B3" w:rsidRDefault="00CF670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226372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</w:rPr>
        <w:t xml:space="preserve"> </w:t>
      </w:r>
    </w:p>
    <w:p w:rsidR="005175B3" w:rsidRDefault="00CF670A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75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517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7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142" w:type="dxa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5175B3" w:rsidRDefault="00CF67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3247</w:t>
            </w:r>
          </w:p>
        </w:tc>
        <w:tc>
          <w:tcPr>
            <w:tcW w:w="709" w:type="dxa"/>
          </w:tcPr>
          <w:p w:rsidR="005175B3" w:rsidRDefault="00CF67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5175B3" w:rsidRDefault="00CF67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</w:pPr>
          </w:p>
        </w:tc>
      </w:tr>
      <w:tr w:rsidR="00517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</w:pPr>
          </w:p>
        </w:tc>
      </w:tr>
      <w:tr w:rsidR="005175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75B3">
        <w:tc>
          <w:tcPr>
            <w:tcW w:w="9641" w:type="dxa"/>
            <w:gridSpan w:val="9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75B3" w:rsidRDefault="005175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75B3">
        <w:tc>
          <w:tcPr>
            <w:tcW w:w="2835" w:type="dxa"/>
          </w:tcPr>
          <w:p w:rsidR="005175B3" w:rsidRDefault="00CF67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175B3" w:rsidRDefault="00CF670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175B3" w:rsidRDefault="00CF67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175B3" w:rsidRDefault="00CF67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175B3" w:rsidRDefault="005175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75B3">
        <w:trPr>
          <w:trHeight w:val="90"/>
        </w:trPr>
        <w:tc>
          <w:tcPr>
            <w:tcW w:w="9640" w:type="dxa"/>
            <w:gridSpan w:val="11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new test case 8.1.6.1.2.14 for SON_MDT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NR_ENDC_SON_MDT_enh-UEConTest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5175B3" w:rsidRDefault="005175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75B3" w:rsidRDefault="00CF67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2022-11-3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75B3" w:rsidRDefault="005175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75B3" w:rsidRDefault="00CF67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75B3" w:rsidRDefault="00CF670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175B3">
        <w:tc>
          <w:tcPr>
            <w:tcW w:w="1843" w:type="dxa"/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To add</w:t>
            </w:r>
            <w:r>
              <w:rPr>
                <w:rFonts w:hint="eastAsia"/>
                <w:lang w:val="en-US" w:eastAsia="zh-CN"/>
              </w:rPr>
              <w:t xml:space="preserve"> SON/MDT TC </w:t>
            </w:r>
            <w:r>
              <w:rPr>
                <w:rFonts w:hint="eastAsia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 Logged MDT / RRC_IDLE / Logging and reporting / IDC mechanism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dd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SON/MDT TC </w:t>
            </w:r>
            <w:r>
              <w:rPr>
                <w:rFonts w:hint="eastAsia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 Logged MDT / RRC_IDLE / Logging and reporting / IDC mechanism</w:t>
            </w:r>
          </w:p>
        </w:tc>
      </w:tr>
      <w:tr w:rsidR="005175B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 w:rsidR="005175B3">
        <w:tc>
          <w:tcPr>
            <w:tcW w:w="2694" w:type="dxa"/>
            <w:gridSpan w:val="2"/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8.1.6.1.2.14 (new)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175B3" w:rsidRDefault="005175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75B3" w:rsidRDefault="005175B3">
            <w:pPr>
              <w:pStyle w:val="CRCoverPage"/>
              <w:spacing w:after="0"/>
              <w:ind w:left="99"/>
            </w:pP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75B3" w:rsidRDefault="00CF67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75B3" w:rsidRDefault="00CF67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75B3" w:rsidRDefault="00CF67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</w:pP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5175B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75B3" w:rsidRDefault="0051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75B3" w:rsidRDefault="005175B3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Revise the clauses affected in the coversheet, and revise the format of the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subclause</w:t>
            </w:r>
            <w:proofErr w:type="spellEnd"/>
            <w:r>
              <w:rPr>
                <w:rFonts w:hint="eastAsia"/>
                <w:highlight w:val="yellow"/>
                <w:lang w:val="en-US" w:eastAsia="zh-CN"/>
              </w:rPr>
              <w:t xml:space="preserve"> titles.</w:t>
            </w:r>
          </w:p>
        </w:tc>
      </w:tr>
    </w:tbl>
    <w:p w:rsidR="005175B3" w:rsidRDefault="005175B3">
      <w:pPr>
        <w:pStyle w:val="CRCoverPage"/>
        <w:spacing w:after="0"/>
        <w:rPr>
          <w:sz w:val="8"/>
          <w:szCs w:val="8"/>
        </w:rPr>
      </w:pPr>
    </w:p>
    <w:p w:rsidR="005175B3" w:rsidRDefault="005175B3">
      <w:pPr>
        <w:sectPr w:rsidR="005175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75B3" w:rsidRDefault="00CF670A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52217967"/>
      <w:bookmarkStart w:id="3" w:name="_Toc36713251"/>
      <w:bookmarkStart w:id="4" w:name="_Toc36713654"/>
      <w:bookmarkStart w:id="5" w:name="_Toc58499579"/>
      <w:bookmarkStart w:id="6" w:name="_Toc90971497"/>
      <w:bookmarkStart w:id="7" w:name="_Toc7551001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5175B3" w:rsidRDefault="00CF670A">
      <w:pPr>
        <w:pStyle w:val="6"/>
        <w:rPr>
          <w:ins w:id="8" w:author="cmcc" w:date="2022-10-31T15:43:00Z"/>
          <w:lang w:val="en-US"/>
        </w:rPr>
      </w:pPr>
      <w:ins w:id="9" w:author="cmcc" w:date="2022-10-31T15:43:00Z">
        <w:r>
          <w:rPr>
            <w:lang w:val="en-US"/>
          </w:rPr>
          <w:t>8.1.6.1.2.1</w:t>
        </w:r>
      </w:ins>
      <w:ins w:id="10" w:author="cmcc" w:date="2022-10-31T15:50:00Z">
        <w:r>
          <w:rPr>
            <w:rFonts w:hint="eastAsia"/>
            <w:lang w:val="en-US" w:eastAsia="zh-CN"/>
          </w:rPr>
          <w:t>4</w:t>
        </w:r>
      </w:ins>
      <w:ins w:id="11" w:author="cmcc" w:date="2022-10-31T15:43:00Z">
        <w:r>
          <w:rPr>
            <w:lang w:val="en-US"/>
          </w:rPr>
          <w:tab/>
        </w:r>
      </w:ins>
      <w:ins w:id="12" w:author="cmcc" w:date="2022-10-31T15:50:00Z">
        <w:r>
          <w:rPr>
            <w:rFonts w:eastAsia="MS Gothic" w:hint="eastAsia"/>
            <w:lang w:val="en-US"/>
          </w:rPr>
          <w:t>Logged MDT / RRC_IDLE / Logging and reporting / IDC mechanism</w:t>
        </w:r>
      </w:ins>
    </w:p>
    <w:p w:rsidR="005175B3" w:rsidRPr="00BD54D3" w:rsidRDefault="00CF670A">
      <w:pPr>
        <w:rPr>
          <w:ins w:id="13" w:author="cmcc" w:date="2022-10-31T15:43:00Z"/>
          <w:rFonts w:ascii="Arial" w:hAnsi="Arial" w:cs="Arial"/>
          <w:lang w:eastAsia="zh-CN"/>
          <w:rPrChange w:id="14" w:author="HAT" w:date="2022-11-14T21:21:00Z">
            <w:rPr>
              <w:ins w:id="15" w:author="cmcc" w:date="2022-10-31T15:43:00Z"/>
            </w:rPr>
          </w:rPrChange>
        </w:rPr>
        <w:pPrChange w:id="16" w:author="HAT" w:date="2022-11-14T21:21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17" w:author="cmcc" w:date="2022-10-31T15:43:00Z">
        <w:r w:rsidRPr="00BD54D3">
          <w:rPr>
            <w:rFonts w:ascii="Arial" w:hAnsi="Arial" w:cs="Arial"/>
            <w:highlight w:val="yellow"/>
            <w:lang w:val="en-US" w:eastAsia="zh-CN"/>
            <w:rPrChange w:id="18" w:author="HAT" w:date="2022-11-14T21:21:00Z">
              <w:rPr>
                <w:highlight w:val="yellow"/>
                <w:lang w:eastAsia="zh-CN"/>
              </w:rPr>
            </w:rPrChange>
          </w:rPr>
          <w:t>8</w:t>
        </w:r>
        <w:r w:rsidRPr="00BD54D3">
          <w:rPr>
            <w:rFonts w:ascii="Arial" w:hAnsi="Arial" w:cs="Arial"/>
            <w:highlight w:val="yellow"/>
            <w:lang w:val="en-US" w:eastAsia="zh-CN"/>
            <w:rPrChange w:id="19" w:author="HAT" w:date="2022-11-14T21:21:00Z">
              <w:rPr>
                <w:rFonts w:ascii="Arial" w:eastAsia="宋体" w:hAnsi="Arial"/>
                <w:lang w:eastAsia="zh-CN" w:bidi="ar"/>
              </w:rPr>
            </w:rPrChange>
          </w:rPr>
          <w:t>.1.6.1.2.1</w:t>
        </w:r>
      </w:ins>
      <w:ins w:id="20" w:author="cmcc" w:date="2022-10-31T15:50:00Z">
        <w:r w:rsidRPr="00BD54D3">
          <w:rPr>
            <w:rFonts w:ascii="Arial" w:hAnsi="Arial" w:cs="Arial"/>
            <w:highlight w:val="yellow"/>
            <w:lang w:val="en-US" w:eastAsia="zh-CN"/>
            <w:rPrChange w:id="21" w:author="HAT" w:date="2022-11-14T21:21:00Z">
              <w:rPr>
                <w:highlight w:val="yellow"/>
                <w:lang w:eastAsia="zh-CN"/>
              </w:rPr>
            </w:rPrChange>
          </w:rPr>
          <w:t>4</w:t>
        </w:r>
      </w:ins>
      <w:ins w:id="22" w:author="cmcc" w:date="2022-10-31T15:43:00Z">
        <w:r w:rsidRPr="00BD54D3">
          <w:rPr>
            <w:rFonts w:ascii="Arial" w:hAnsi="Arial" w:cs="Arial"/>
            <w:highlight w:val="yellow"/>
            <w:lang w:val="en-US" w:eastAsia="zh-CN"/>
            <w:rPrChange w:id="23" w:author="HAT" w:date="2022-11-14T21:21:00Z">
              <w:rPr>
                <w:rFonts w:ascii="Arial" w:eastAsia="宋体" w:hAnsi="Arial"/>
                <w:lang w:eastAsia="zh-CN" w:bidi="ar"/>
              </w:rPr>
            </w:rPrChange>
          </w:rPr>
          <w:t>.1</w:t>
        </w:r>
      </w:ins>
      <w:ins w:id="24" w:author="cmcc" w:date="2022-11-14T21:20:00Z">
        <w:r w:rsidRPr="00BD54D3">
          <w:rPr>
            <w:rFonts w:ascii="Arial" w:hAnsi="Arial" w:cs="Arial"/>
            <w:highlight w:val="yellow"/>
            <w:lang w:val="en-US" w:eastAsia="zh-CN"/>
            <w:rPrChange w:id="25" w:author="HAT" w:date="2022-11-14T21:21:00Z">
              <w:rPr>
                <w:highlight w:val="yellow"/>
                <w:lang w:eastAsia="zh-CN"/>
              </w:rPr>
            </w:rPrChange>
          </w:rPr>
          <w:tab/>
        </w:r>
      </w:ins>
      <w:ins w:id="26" w:author="cmcc" w:date="2022-10-31T15:43:00Z">
        <w:r w:rsidRPr="00BD54D3">
          <w:rPr>
            <w:rFonts w:ascii="Arial" w:hAnsi="Arial" w:cs="Arial"/>
            <w:highlight w:val="yellow"/>
            <w:lang w:val="en-US" w:eastAsia="zh-CN"/>
            <w:rPrChange w:id="27" w:author="HAT" w:date="2022-11-14T21:21:00Z">
              <w:rPr>
                <w:rFonts w:ascii="Arial" w:eastAsia="宋体" w:hAnsi="Arial"/>
                <w:lang w:eastAsia="zh-CN" w:bidi="ar"/>
              </w:rPr>
            </w:rPrChange>
          </w:rPr>
          <w:t>Test Purpose (TP)</w:t>
        </w:r>
      </w:ins>
    </w:p>
    <w:p w:rsidR="005175B3" w:rsidRDefault="00CF670A">
      <w:pPr>
        <w:pStyle w:val="H6"/>
        <w:rPr>
          <w:ins w:id="28" w:author="cmcc" w:date="2022-10-31T15:44:00Z"/>
        </w:rPr>
      </w:pPr>
      <w:ins w:id="29" w:author="cmcc" w:date="2022-10-31T15:44:00Z">
        <w:r>
          <w:t>(</w:t>
        </w:r>
        <w:r>
          <w:rPr>
            <w:lang w:val="en-US"/>
          </w:rPr>
          <w:t>1</w:t>
        </w:r>
        <w:r>
          <w:t>)</w:t>
        </w:r>
      </w:ins>
    </w:p>
    <w:p w:rsidR="005175B3" w:rsidRDefault="00CF670A">
      <w:pPr>
        <w:pStyle w:val="PL"/>
        <w:rPr>
          <w:ins w:id="30" w:author="cmcc" w:date="2022-10-31T15:44:00Z"/>
        </w:rPr>
      </w:pPr>
      <w:ins w:id="31" w:author="cmcc" w:date="2022-10-31T15:44:00Z">
        <w:r>
          <w:rPr>
            <w:b/>
          </w:rPr>
          <w:t>with</w:t>
        </w:r>
        <w:r>
          <w:t xml:space="preserve"> { </w:t>
        </w:r>
      </w:ins>
      <w:ins w:id="32" w:author="cmcc" w:date="2022-10-31T16:29:00Z">
        <w:r>
          <w:rPr>
            <w:rFonts w:hint="eastAsia"/>
            <w:lang w:eastAsia="zh-CN"/>
          </w:rPr>
          <w:t xml:space="preserve">UE is </w:t>
        </w:r>
        <w:r>
          <w:rPr>
            <w:rFonts w:hint="eastAsia"/>
            <w:lang w:val="en-US" w:eastAsia="zh-CN"/>
          </w:rPr>
          <w:t>performing measurement logging</w:t>
        </w:r>
      </w:ins>
      <w:ins w:id="33" w:author="cmcc" w:date="2022-10-31T17:38:00Z">
        <w:r>
          <w:rPr>
            <w:rFonts w:hint="eastAsia"/>
            <w:lang w:val="en-US" w:eastAsia="zh-CN"/>
          </w:rPr>
          <w:t xml:space="preserve"> and T330 is running</w:t>
        </w:r>
      </w:ins>
      <w:ins w:id="34" w:author="cmcc" w:date="2022-10-31T15:44:00Z">
        <w:r>
          <w:t xml:space="preserve"> }</w:t>
        </w:r>
      </w:ins>
    </w:p>
    <w:p w:rsidR="005175B3" w:rsidRDefault="00CF670A">
      <w:pPr>
        <w:pStyle w:val="PL"/>
        <w:rPr>
          <w:ins w:id="35" w:author="cmcc" w:date="2022-10-31T15:44:00Z"/>
        </w:rPr>
      </w:pPr>
      <w:ins w:id="36" w:author="cmcc" w:date="2022-10-31T15:44:00Z">
        <w:r>
          <w:rPr>
            <w:b/>
          </w:rPr>
          <w:t>ensure that</w:t>
        </w:r>
        <w:r>
          <w:t xml:space="preserve"> {</w:t>
        </w:r>
      </w:ins>
    </w:p>
    <w:p w:rsidR="005175B3" w:rsidRDefault="00CF670A">
      <w:pPr>
        <w:pStyle w:val="PL"/>
        <w:rPr>
          <w:ins w:id="37" w:author="cmcc" w:date="2022-10-31T15:44:00Z"/>
        </w:rPr>
      </w:pPr>
      <w:ins w:id="38" w:author="cmcc" w:date="2022-10-31T15:44:00Z">
        <w:r>
          <w:t xml:space="preserve">  </w:t>
        </w:r>
        <w:r>
          <w:rPr>
            <w:b/>
          </w:rPr>
          <w:t>when</w:t>
        </w:r>
        <w:r>
          <w:t xml:space="preserve"> { </w:t>
        </w:r>
      </w:ins>
      <w:ins w:id="39" w:author="cmcc" w:date="2022-10-31T16:30:00Z">
        <w:r>
          <w:rPr>
            <w:rFonts w:hint="eastAsia"/>
            <w:lang w:eastAsia="zh-CN"/>
          </w:rPr>
          <w:t xml:space="preserve">UE </w:t>
        </w:r>
        <w:r>
          <w:rPr>
            <w:rFonts w:hint="eastAsia"/>
            <w:lang w:val="en-US" w:eastAsia="zh-CN"/>
          </w:rPr>
          <w:t>detects IDC problem</w:t>
        </w:r>
      </w:ins>
      <w:ins w:id="40" w:author="cmcc" w:date="2022-10-31T15:44:00Z">
        <w:r>
          <w:rPr>
            <w:szCs w:val="16"/>
          </w:rPr>
          <w:t xml:space="preserve"> </w:t>
        </w:r>
        <w:r>
          <w:t>}</w:t>
        </w:r>
      </w:ins>
    </w:p>
    <w:p w:rsidR="005175B3" w:rsidRDefault="00CF670A">
      <w:pPr>
        <w:pStyle w:val="PL"/>
        <w:rPr>
          <w:ins w:id="41" w:author="cmcc" w:date="2022-10-31T15:44:00Z"/>
        </w:rPr>
      </w:pPr>
      <w:ins w:id="42" w:author="cmcc" w:date="2022-10-31T15:44:00Z">
        <w:r>
          <w:t xml:space="preserve">    </w:t>
        </w:r>
        <w:r>
          <w:rPr>
            <w:b/>
          </w:rPr>
          <w:t>then</w:t>
        </w:r>
        <w:r>
          <w:t xml:space="preserve"> { </w:t>
        </w:r>
      </w:ins>
      <w:ins w:id="43" w:author="cmcc" w:date="2022-10-31T16:30:00Z">
        <w:r>
          <w:rPr>
            <w:rFonts w:hint="eastAsia"/>
            <w:lang w:eastAsia="zh-CN"/>
          </w:rPr>
          <w:t xml:space="preserve">UE </w:t>
        </w:r>
      </w:ins>
      <w:ins w:id="44" w:author="cmcc" w:date="2022-10-31T16:31:00Z">
        <w:r>
          <w:rPr>
            <w:rFonts w:hint="eastAsia"/>
            <w:lang w:eastAsia="zh-CN"/>
          </w:rPr>
          <w:t>suspend</w:t>
        </w:r>
      </w:ins>
      <w:ins w:id="45" w:author="cmcc" w:date="2022-10-31T16:30:00Z">
        <w:r>
          <w:rPr>
            <w:rFonts w:hint="eastAsia"/>
            <w:lang w:eastAsia="zh-CN"/>
          </w:rPr>
          <w:t xml:space="preserve"> </w:t>
        </w:r>
      </w:ins>
      <w:ins w:id="46" w:author="cmcc" w:date="2022-10-31T16:32:00Z">
        <w:r>
          <w:rPr>
            <w:rFonts w:hint="eastAsia"/>
            <w:lang w:eastAsia="zh-CN"/>
          </w:rPr>
          <w:t xml:space="preserve">measurement </w:t>
        </w:r>
      </w:ins>
      <w:ins w:id="47" w:author="cmcc" w:date="2022-10-31T16:30:00Z">
        <w:r>
          <w:rPr>
            <w:rFonts w:hint="eastAsia"/>
            <w:lang w:eastAsia="zh-CN"/>
          </w:rPr>
          <w:t xml:space="preserve">logging and tag MDT report with </w:t>
        </w:r>
      </w:ins>
      <w:ins w:id="48" w:author="cmcc" w:date="2022-10-31T16:43:00Z">
        <w:r>
          <w:rPr>
            <w:rFonts w:hint="eastAsia"/>
            <w:lang w:eastAsia="zh-CN"/>
          </w:rPr>
          <w:t>inDeviceCoexDetected-r17</w:t>
        </w:r>
      </w:ins>
      <w:ins w:id="49" w:author="cmcc" w:date="2022-10-31T16:30:00Z">
        <w:r>
          <w:rPr>
            <w:rFonts w:hint="eastAsia"/>
            <w:lang w:eastAsia="zh-CN"/>
          </w:rPr>
          <w:t xml:space="preserve"> flag</w:t>
        </w:r>
      </w:ins>
      <w:ins w:id="50" w:author="cmcc" w:date="2022-10-31T16:42:00Z">
        <w:r>
          <w:rPr>
            <w:rFonts w:hint="eastAsia"/>
            <w:lang w:val="en-US" w:eastAsia="zh-CN"/>
          </w:rPr>
          <w:t xml:space="preserve"> in logMeasInfoList-r16</w:t>
        </w:r>
      </w:ins>
      <w:ins w:id="51" w:author="cmcc" w:date="2022-10-31T16:44:00Z">
        <w:r>
          <w:rPr>
            <w:rFonts w:hint="eastAsia"/>
            <w:lang w:val="en-US" w:eastAsia="zh-CN"/>
          </w:rPr>
          <w:t xml:space="preserve"> in </w:t>
        </w:r>
        <w:proofErr w:type="spellStart"/>
        <w:r>
          <w:rPr>
            <w:rFonts w:hint="eastAsia"/>
            <w:lang w:val="en-US" w:eastAsia="zh-CN"/>
          </w:rPr>
          <w:t>VarLogMeasReport</w:t>
        </w:r>
      </w:ins>
      <w:proofErr w:type="spellEnd"/>
      <w:ins w:id="52" w:author="cmcc" w:date="2022-10-31T15:44:00Z">
        <w:r>
          <w:t xml:space="preserve"> }</w:t>
        </w:r>
      </w:ins>
    </w:p>
    <w:p w:rsidR="005175B3" w:rsidRDefault="00CF670A">
      <w:pPr>
        <w:pStyle w:val="PL"/>
        <w:rPr>
          <w:ins w:id="53" w:author="cmcc" w:date="2022-10-31T15:44:00Z"/>
        </w:rPr>
      </w:pPr>
      <w:ins w:id="54" w:author="cmcc" w:date="2022-10-31T15:44:00Z">
        <w:r>
          <w:t xml:space="preserve">            }</w:t>
        </w:r>
      </w:ins>
    </w:p>
    <w:p w:rsidR="005175B3" w:rsidRDefault="005175B3">
      <w:pPr>
        <w:pStyle w:val="PL"/>
        <w:rPr>
          <w:ins w:id="55" w:author="cmcc" w:date="2022-10-31T15:44:00Z"/>
        </w:rPr>
      </w:pPr>
    </w:p>
    <w:p w:rsidR="005175B3" w:rsidRDefault="00CF670A">
      <w:pPr>
        <w:pStyle w:val="H6"/>
        <w:rPr>
          <w:ins w:id="56" w:author="cmcc" w:date="2022-10-31T15:44:00Z"/>
        </w:rPr>
      </w:pPr>
      <w:ins w:id="57" w:author="cmcc" w:date="2022-10-31T15:44:00Z">
        <w:r>
          <w:t>(</w:t>
        </w:r>
        <w:r>
          <w:rPr>
            <w:lang w:val="en-US"/>
          </w:rPr>
          <w:t>2</w:t>
        </w:r>
        <w:r>
          <w:t>)</w:t>
        </w:r>
      </w:ins>
    </w:p>
    <w:p w:rsidR="005175B3" w:rsidRDefault="00CF670A">
      <w:pPr>
        <w:pStyle w:val="PL"/>
        <w:rPr>
          <w:ins w:id="58" w:author="cmcc" w:date="2022-10-31T15:44:00Z"/>
        </w:rPr>
      </w:pPr>
      <w:ins w:id="59" w:author="cmcc" w:date="2022-10-31T15:44:00Z">
        <w:r>
          <w:rPr>
            <w:b/>
          </w:rPr>
          <w:t>with</w:t>
        </w:r>
        <w:r>
          <w:t xml:space="preserve"> { </w:t>
        </w:r>
        <w:r>
          <w:rPr>
            <w:rFonts w:hint="eastAsia"/>
            <w:lang w:eastAsia="zh-CN"/>
          </w:rPr>
          <w:t xml:space="preserve">UE has </w:t>
        </w:r>
      </w:ins>
      <w:ins w:id="60" w:author="cmcc" w:date="2022-10-31T16:47:00Z">
        <w:r>
          <w:rPr>
            <w:rFonts w:hint="eastAsia"/>
            <w:lang w:eastAsia="zh-CN"/>
          </w:rPr>
          <w:t>suspended</w:t>
        </w:r>
      </w:ins>
      <w:ins w:id="61" w:author="cmcc" w:date="2022-10-31T15:44:00Z">
        <w:r>
          <w:rPr>
            <w:rFonts w:hint="eastAsia"/>
            <w:lang w:eastAsia="zh-CN"/>
          </w:rPr>
          <w:t xml:space="preserve"> </w:t>
        </w:r>
      </w:ins>
      <w:ins w:id="62" w:author="cmcc" w:date="2022-10-31T16:47:00Z">
        <w:r>
          <w:rPr>
            <w:rFonts w:hint="eastAsia"/>
            <w:lang w:eastAsia="zh-CN"/>
          </w:rPr>
          <w:t>measurement logging</w:t>
        </w:r>
      </w:ins>
      <w:ins w:id="63" w:author="cmcc" w:date="2022-10-31T17:38:00Z">
        <w:r>
          <w:rPr>
            <w:rFonts w:hint="eastAsia"/>
            <w:lang w:val="en-US" w:eastAsia="zh-CN"/>
          </w:rPr>
          <w:t xml:space="preserve"> </w:t>
        </w:r>
      </w:ins>
      <w:ins w:id="64" w:author="cmcc" w:date="2022-10-31T17:39:00Z">
        <w:r>
          <w:rPr>
            <w:rFonts w:hint="eastAsia"/>
            <w:lang w:val="en-US" w:eastAsia="zh-CN"/>
          </w:rPr>
          <w:t>and T330 is running</w:t>
        </w:r>
      </w:ins>
      <w:ins w:id="65" w:author="cmcc" w:date="2022-10-31T15:44:00Z">
        <w:r>
          <w:t xml:space="preserve"> }</w:t>
        </w:r>
      </w:ins>
    </w:p>
    <w:p w:rsidR="005175B3" w:rsidRDefault="00CF670A">
      <w:pPr>
        <w:pStyle w:val="PL"/>
        <w:rPr>
          <w:ins w:id="66" w:author="cmcc" w:date="2022-10-31T15:44:00Z"/>
        </w:rPr>
      </w:pPr>
      <w:ins w:id="67" w:author="cmcc" w:date="2022-10-31T15:44:00Z">
        <w:r>
          <w:rPr>
            <w:b/>
          </w:rPr>
          <w:t>ensure that</w:t>
        </w:r>
        <w:r>
          <w:t xml:space="preserve"> {</w:t>
        </w:r>
      </w:ins>
    </w:p>
    <w:p w:rsidR="005175B3" w:rsidRDefault="00CF670A">
      <w:pPr>
        <w:pStyle w:val="PL"/>
        <w:rPr>
          <w:ins w:id="68" w:author="cmcc" w:date="2022-10-31T15:44:00Z"/>
        </w:rPr>
      </w:pPr>
      <w:ins w:id="69" w:author="cmcc" w:date="2022-10-31T15:44:00Z">
        <w:r>
          <w:t xml:space="preserve">  </w:t>
        </w:r>
        <w:r>
          <w:rPr>
            <w:b/>
          </w:rPr>
          <w:t>when</w:t>
        </w:r>
        <w:r>
          <w:t xml:space="preserve"> { </w:t>
        </w:r>
      </w:ins>
      <w:ins w:id="70" w:author="cmcc" w:date="2022-10-31T16:55:00Z"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>he IDC problems detected by the UE is resolved</w:t>
        </w:r>
        <w:r>
          <w:rPr>
            <w:rFonts w:hint="eastAsia"/>
            <w:lang w:val="en-US" w:eastAsia="zh-CN"/>
          </w:rPr>
          <w:t xml:space="preserve"> during the last logging interval</w:t>
        </w:r>
      </w:ins>
      <w:ins w:id="71" w:author="cmcc" w:date="2022-10-31T15:44:00Z">
        <w:r>
          <w:rPr>
            <w:szCs w:val="16"/>
          </w:rPr>
          <w:t xml:space="preserve"> </w:t>
        </w:r>
        <w:r>
          <w:t>}</w:t>
        </w:r>
      </w:ins>
    </w:p>
    <w:p w:rsidR="005175B3" w:rsidRDefault="00CF670A">
      <w:pPr>
        <w:pStyle w:val="PL"/>
        <w:rPr>
          <w:ins w:id="72" w:author="cmcc" w:date="2022-10-31T15:44:00Z"/>
        </w:rPr>
      </w:pPr>
      <w:ins w:id="73" w:author="cmcc" w:date="2022-10-31T15:44:00Z">
        <w:r>
          <w:t xml:space="preserve">    </w:t>
        </w:r>
        <w:r>
          <w:rPr>
            <w:b/>
          </w:rPr>
          <w:t>then</w:t>
        </w:r>
        <w:r>
          <w:t xml:space="preserve"> { </w:t>
        </w:r>
        <w:r>
          <w:rPr>
            <w:rFonts w:hint="eastAsia"/>
            <w:lang w:eastAsia="zh-CN"/>
          </w:rPr>
          <w:t xml:space="preserve">UE </w:t>
        </w:r>
      </w:ins>
      <w:ins w:id="74" w:author="cmcc" w:date="2022-10-31T16:56:00Z">
        <w:r>
          <w:rPr>
            <w:rFonts w:hint="eastAsia"/>
            <w:lang w:eastAsia="zh-CN"/>
          </w:rPr>
          <w:t>resume measurement logging</w:t>
        </w:r>
      </w:ins>
      <w:ins w:id="75" w:author="cmcc" w:date="2022-10-31T15:44:00Z">
        <w:r>
          <w:t xml:space="preserve"> }</w:t>
        </w:r>
      </w:ins>
    </w:p>
    <w:p w:rsidR="005175B3" w:rsidRDefault="00CF670A">
      <w:pPr>
        <w:pStyle w:val="PL"/>
        <w:rPr>
          <w:ins w:id="76" w:author="cmcc" w:date="2022-10-31T15:44:00Z"/>
        </w:rPr>
      </w:pPr>
      <w:ins w:id="77" w:author="cmcc" w:date="2022-10-31T15:44:00Z">
        <w:r>
          <w:t xml:space="preserve">            }</w:t>
        </w:r>
      </w:ins>
    </w:p>
    <w:p w:rsidR="005175B3" w:rsidRDefault="005175B3">
      <w:pPr>
        <w:pStyle w:val="af9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rPr>
          <w:ins w:id="78" w:author="cmcc" w:date="2022-10-31T15:43:00Z"/>
        </w:rPr>
      </w:pPr>
    </w:p>
    <w:p w:rsidR="005175B3" w:rsidRPr="00AC2599" w:rsidRDefault="00CF670A" w:rsidP="00AC2599">
      <w:pPr>
        <w:rPr>
          <w:ins w:id="79" w:author="cmcc" w:date="2022-10-31T15:43:00Z"/>
          <w:rFonts w:ascii="Arial" w:hAnsi="Arial" w:cs="Arial"/>
          <w:highlight w:val="yellow"/>
          <w:rPrChange w:id="80" w:author="HAT" w:date="2022-11-14T21:22:00Z">
            <w:rPr>
              <w:ins w:id="81" w:author="cmcc" w:date="2022-10-31T15:43:00Z"/>
              <w:highlight w:val="yellow"/>
            </w:rPr>
          </w:rPrChange>
        </w:rPr>
        <w:pPrChange w:id="82" w:author="HAT" w:date="2022-11-14T21:21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83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84" w:author="HAT" w:date="2022-11-14T21:22:00Z">
              <w:rPr>
                <w:highlight w:val="yellow"/>
                <w:lang w:eastAsia="zh-CN"/>
              </w:rPr>
            </w:rPrChange>
          </w:rPr>
          <w:t>8.1.6.1.2.1</w:t>
        </w:r>
      </w:ins>
      <w:ins w:id="85" w:author="cmcc" w:date="2022-10-31T15:50:00Z">
        <w:r w:rsidRPr="00AC2599">
          <w:rPr>
            <w:rFonts w:ascii="Arial" w:hAnsi="Arial" w:cs="Arial"/>
            <w:highlight w:val="yellow"/>
            <w:lang w:val="en-US" w:eastAsia="zh-CN"/>
            <w:rPrChange w:id="86" w:author="HAT" w:date="2022-11-14T21:22:00Z">
              <w:rPr>
                <w:highlight w:val="yellow"/>
                <w:lang w:eastAsia="zh-CN"/>
              </w:rPr>
            </w:rPrChange>
          </w:rPr>
          <w:t>4</w:t>
        </w:r>
      </w:ins>
      <w:ins w:id="87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88" w:author="HAT" w:date="2022-11-14T21:22:00Z">
              <w:rPr>
                <w:highlight w:val="yellow"/>
                <w:lang w:eastAsia="zh-CN"/>
              </w:rPr>
            </w:rPrChange>
          </w:rPr>
          <w:t>.2</w:t>
        </w:r>
        <w:r w:rsidRPr="00AC2599">
          <w:rPr>
            <w:rFonts w:ascii="Arial" w:hAnsi="Arial" w:cs="Arial"/>
            <w:highlight w:val="yellow"/>
            <w:lang w:val="en-US" w:eastAsia="zh-CN"/>
            <w:rPrChange w:id="89" w:author="HAT" w:date="2022-11-14T21:22:00Z">
              <w:rPr>
                <w:highlight w:val="yellow"/>
                <w:lang w:eastAsia="zh-CN"/>
              </w:rPr>
            </w:rPrChange>
          </w:rPr>
          <w:tab/>
          <w:t>Conformance requirements</w:t>
        </w:r>
      </w:ins>
    </w:p>
    <w:p w:rsidR="005175B3" w:rsidRDefault="00CF670A">
      <w:pPr>
        <w:overflowPunct w:val="0"/>
        <w:autoSpaceDE w:val="0"/>
        <w:autoSpaceDN w:val="0"/>
        <w:adjustRightInd w:val="0"/>
        <w:rPr>
          <w:ins w:id="90" w:author="cmcc" w:date="2022-10-31T15:50:00Z"/>
          <w:rFonts w:eastAsia="宋体"/>
          <w:lang w:val="en-US" w:eastAsia="zh-CN" w:bidi="ar"/>
        </w:rPr>
      </w:pPr>
      <w:ins w:id="91" w:author="cmcc" w:date="2022-10-31T15:43:00Z">
        <w:r>
          <w:rPr>
            <w:rFonts w:eastAsia="宋体"/>
            <w:lang w:val="en-US" w:eastAsia="zh-CN" w:bidi="ar"/>
          </w:rPr>
          <w:t>References: The conformance requirements covered in the current TC are specified in: TS 38.331, clauses 5.5a.3.2. Unless otherwise stated these are Rel-1</w:t>
        </w:r>
      </w:ins>
      <w:ins w:id="92" w:author="cmcc" w:date="2022-10-31T16:14:00Z">
        <w:r>
          <w:rPr>
            <w:rFonts w:eastAsia="宋体" w:hint="eastAsia"/>
            <w:lang w:val="en-US" w:eastAsia="zh-CN" w:bidi="ar"/>
          </w:rPr>
          <w:t>7</w:t>
        </w:r>
      </w:ins>
      <w:ins w:id="93" w:author="cmcc" w:date="2022-10-31T15:43:00Z">
        <w:r>
          <w:rPr>
            <w:rFonts w:eastAsia="宋体"/>
            <w:lang w:val="en-US" w:eastAsia="zh-CN" w:bidi="ar"/>
          </w:rPr>
          <w:t xml:space="preserve"> requirements.</w:t>
        </w:r>
      </w:ins>
    </w:p>
    <w:p w:rsidR="005175B3" w:rsidRDefault="00CF670A">
      <w:pPr>
        <w:overflowPunct w:val="0"/>
        <w:autoSpaceDE w:val="0"/>
        <w:autoSpaceDN w:val="0"/>
        <w:adjustRightInd w:val="0"/>
        <w:rPr>
          <w:ins w:id="94" w:author="cmcc" w:date="2022-10-31T16:16:00Z"/>
          <w:rFonts w:eastAsia="Times New Roman"/>
          <w:lang w:val="en-US" w:eastAsia="zh-CN" w:bidi="ar"/>
        </w:rPr>
      </w:pPr>
      <w:ins w:id="95" w:author="cmcc" w:date="2022-10-31T16:16:00Z">
        <w:r>
          <w:rPr>
            <w:lang w:eastAsia="zh-CN"/>
          </w:rPr>
          <w:t xml:space="preserve">[TS </w:t>
        </w:r>
        <w:r>
          <w:rPr>
            <w:rFonts w:hint="eastAsia"/>
            <w:lang w:val="en-US" w:eastAsia="zh-CN"/>
          </w:rPr>
          <w:t>38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33</w:t>
        </w:r>
        <w:r>
          <w:rPr>
            <w:lang w:eastAsia="zh-CN"/>
          </w:rPr>
          <w:t>1 clause 5.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.2</w:t>
        </w:r>
        <w:r>
          <w:rPr>
            <w:lang w:eastAsia="zh-CN"/>
          </w:rPr>
          <w:t>]</w:t>
        </w:r>
      </w:ins>
    </w:p>
    <w:p w:rsidR="005175B3" w:rsidRDefault="00CF670A">
      <w:pPr>
        <w:overflowPunct w:val="0"/>
        <w:autoSpaceDE w:val="0"/>
        <w:autoSpaceDN w:val="0"/>
        <w:adjustRightInd w:val="0"/>
        <w:rPr>
          <w:ins w:id="96" w:author="cmcc" w:date="2022-10-31T16:16:00Z"/>
          <w:lang w:val="en-US"/>
        </w:rPr>
      </w:pPr>
      <w:ins w:id="97" w:author="cmcc" w:date="2022-10-31T16:16:00Z">
        <w:r>
          <w:rPr>
            <w:rFonts w:eastAsia="Times New Roman"/>
            <w:lang w:val="en-US" w:eastAsia="zh-CN" w:bidi="ar"/>
          </w:rPr>
          <w:t>While T330 is running and SDT procedure is not ongoing, the UE shall:</w:t>
        </w:r>
      </w:ins>
    </w:p>
    <w:p w:rsidR="005175B3" w:rsidRDefault="00CF670A">
      <w:pPr>
        <w:pStyle w:val="af9"/>
        <w:spacing w:before="0" w:beforeAutospacing="0" w:after="180" w:afterAutospacing="0"/>
        <w:ind w:left="568" w:hanging="284"/>
        <w:rPr>
          <w:ins w:id="98" w:author="cmcc" w:date="2022-10-31T16:16:00Z"/>
        </w:rPr>
      </w:pPr>
      <w:ins w:id="99" w:author="cmcc" w:date="2022-10-31T16:16:00Z">
        <w:r>
          <w:rPr>
            <w:sz w:val="20"/>
            <w:szCs w:val="20"/>
            <w:lang w:eastAsia="zh-CN" w:bidi="ar"/>
          </w:rPr>
          <w:t>1&gt;</w:t>
        </w:r>
        <w:r>
          <w:rPr>
            <w:sz w:val="20"/>
            <w:szCs w:val="20"/>
            <w:lang w:eastAsia="zh-CN" w:bidi="ar"/>
          </w:rPr>
          <w:tab/>
          <w:t>if measurement logging is suspended:</w:t>
        </w:r>
      </w:ins>
    </w:p>
    <w:p w:rsidR="005175B3" w:rsidRDefault="00CF670A">
      <w:pPr>
        <w:overflowPunct w:val="0"/>
        <w:autoSpaceDE w:val="0"/>
        <w:autoSpaceDN w:val="0"/>
        <w:adjustRightInd w:val="0"/>
        <w:ind w:left="568"/>
        <w:rPr>
          <w:ins w:id="100" w:author="cmcc" w:date="2022-10-31T16:16:00Z"/>
          <w:lang w:val="en-US"/>
        </w:rPr>
      </w:pPr>
      <w:ins w:id="101" w:author="cmcc" w:date="2022-10-31T16:16:00Z">
        <w:r>
          <w:rPr>
            <w:rFonts w:eastAsia="Times New Roman"/>
            <w:lang w:val="en-US" w:eastAsia="zh-CN" w:bidi="ar"/>
          </w:rPr>
          <w:t>2&gt;</w:t>
        </w:r>
        <w:r>
          <w:rPr>
            <w:rFonts w:eastAsia="Times New Roman"/>
            <w:lang w:val="en-US" w:eastAsia="zh-CN" w:bidi="ar"/>
          </w:rPr>
          <w:tab/>
          <w:t>if during the last logging interval the IDC problems detected by the UE is resolved, resume measurement logging;</w:t>
        </w:r>
      </w:ins>
    </w:p>
    <w:p w:rsidR="005175B3" w:rsidRDefault="00CF670A">
      <w:pPr>
        <w:pStyle w:val="af9"/>
        <w:spacing w:before="0" w:beforeAutospacing="0" w:after="180" w:afterAutospacing="0"/>
        <w:ind w:left="568" w:hanging="284"/>
        <w:rPr>
          <w:ins w:id="102" w:author="cmcc" w:date="2022-10-31T16:16:00Z"/>
        </w:rPr>
      </w:pPr>
      <w:ins w:id="103" w:author="cmcc" w:date="2022-10-31T16:16:00Z">
        <w:r>
          <w:rPr>
            <w:sz w:val="20"/>
            <w:szCs w:val="20"/>
            <w:lang w:eastAsia="zh-CN" w:bidi="ar"/>
          </w:rPr>
          <w:t>1&gt;</w:t>
        </w:r>
        <w:r>
          <w:rPr>
            <w:sz w:val="20"/>
            <w:szCs w:val="20"/>
            <w:lang w:eastAsia="zh-CN" w:bidi="ar"/>
          </w:rPr>
          <w:tab/>
          <w:t>if not suspended, perform the logging in accordance with the following:</w:t>
        </w:r>
      </w:ins>
    </w:p>
    <w:p w:rsidR="005175B3" w:rsidRDefault="00CF670A">
      <w:pPr>
        <w:pStyle w:val="af9"/>
        <w:spacing w:before="0" w:beforeAutospacing="0" w:after="180" w:afterAutospacing="0"/>
        <w:ind w:firstLine="284"/>
        <w:rPr>
          <w:ins w:id="104" w:author="cmcc" w:date="2022-10-31T16:21:00Z"/>
          <w:sz w:val="20"/>
          <w:szCs w:val="20"/>
          <w:lang w:eastAsia="zh-CN" w:bidi="ar"/>
        </w:rPr>
        <w:pPrChange w:id="105" w:author="cmcc" w:date="2022-10-31T16:21:00Z">
          <w:pPr>
            <w:pStyle w:val="af9"/>
            <w:spacing w:before="0" w:beforeAutospacing="0" w:after="180" w:afterAutospacing="0"/>
            <w:ind w:left="851" w:hanging="284"/>
          </w:pPr>
        </w:pPrChange>
      </w:pPr>
      <w:ins w:id="106" w:author="cmcc" w:date="2022-10-31T16:21:00Z">
        <w:r>
          <w:rPr>
            <w:rFonts w:hint="eastAsia"/>
            <w:sz w:val="20"/>
            <w:szCs w:val="20"/>
            <w:lang w:eastAsia="zh-CN" w:bidi="ar"/>
          </w:rPr>
          <w:t>...</w:t>
        </w:r>
      </w:ins>
    </w:p>
    <w:p w:rsidR="005175B3" w:rsidRDefault="00CF670A">
      <w:pPr>
        <w:pStyle w:val="af9"/>
        <w:spacing w:before="0" w:beforeAutospacing="0" w:after="180" w:afterAutospacing="0"/>
        <w:ind w:left="851" w:hanging="284"/>
        <w:rPr>
          <w:ins w:id="107" w:author="cmcc" w:date="2022-10-31T16:16:00Z"/>
        </w:rPr>
      </w:pPr>
      <w:ins w:id="108" w:author="cmcc" w:date="2022-10-31T16:16:00Z">
        <w:r>
          <w:rPr>
            <w:sz w:val="20"/>
            <w:szCs w:val="20"/>
            <w:lang w:eastAsia="zh-CN" w:bidi="ar"/>
          </w:rPr>
          <w:t>2&gt;</w:t>
        </w:r>
        <w:r>
          <w:rPr>
            <w:sz w:val="20"/>
            <w:szCs w:val="20"/>
            <w:lang w:eastAsia="zh-CN" w:bidi="ar"/>
          </w:rPr>
          <w:tab/>
        </w:r>
        <w:r>
          <w:rPr>
            <w:rFonts w:eastAsia="等线"/>
            <w:sz w:val="20"/>
            <w:szCs w:val="20"/>
            <w:lang w:eastAsia="zh-CN" w:bidi="ar"/>
          </w:rPr>
          <w:t>when performing the logging</w:t>
        </w:r>
        <w:r>
          <w:rPr>
            <w:sz w:val="20"/>
            <w:szCs w:val="20"/>
            <w:lang w:eastAsia="zh-CN" w:bidi="ar"/>
          </w:rPr>
          <w:t>:</w:t>
        </w:r>
      </w:ins>
    </w:p>
    <w:p w:rsidR="005175B3" w:rsidRDefault="00CF670A">
      <w:pPr>
        <w:pStyle w:val="af9"/>
        <w:spacing w:before="0" w:beforeAutospacing="0" w:after="180" w:afterAutospacing="0"/>
        <w:ind w:left="1135" w:hanging="284"/>
        <w:rPr>
          <w:ins w:id="109" w:author="cmcc" w:date="2022-10-31T16:16:00Z"/>
        </w:rPr>
      </w:pPr>
      <w:ins w:id="110" w:author="cmcc" w:date="2022-10-31T16:16:00Z">
        <w:r>
          <w:rPr>
            <w:sz w:val="20"/>
            <w:szCs w:val="20"/>
            <w:lang w:eastAsia="zh-CN" w:bidi="ar"/>
          </w:rPr>
          <w:t xml:space="preserve">3&gt; if </w:t>
        </w:r>
        <w:proofErr w:type="spellStart"/>
        <w:r>
          <w:rPr>
            <w:i/>
            <w:iCs/>
            <w:sz w:val="20"/>
            <w:szCs w:val="20"/>
            <w:lang w:eastAsia="zh-CN" w:bidi="ar"/>
          </w:rPr>
          <w:t>InterFreqTargetInfo</w:t>
        </w:r>
        <w:proofErr w:type="spellEnd"/>
        <w:r>
          <w:rPr>
            <w:sz w:val="20"/>
            <w:szCs w:val="20"/>
            <w:lang w:eastAsia="zh-CN" w:bidi="ar"/>
          </w:rPr>
          <w:t xml:space="preserve"> is configured and if the UE detected IDC problems on at least one of the frequencies included in </w:t>
        </w:r>
        <w:proofErr w:type="spellStart"/>
        <w:r>
          <w:rPr>
            <w:i/>
            <w:iCs/>
            <w:sz w:val="20"/>
            <w:szCs w:val="20"/>
            <w:lang w:eastAsia="zh-CN" w:bidi="ar"/>
          </w:rPr>
          <w:t>InterFreqTargetInfo</w:t>
        </w:r>
        <w:proofErr w:type="spellEnd"/>
        <w:r>
          <w:rPr>
            <w:sz w:val="20"/>
            <w:szCs w:val="20"/>
            <w:lang w:eastAsia="zh-CN" w:bidi="ar"/>
          </w:rPr>
          <w:t xml:space="preserve"> during the last logging interval, or</w:t>
        </w:r>
      </w:ins>
    </w:p>
    <w:p w:rsidR="005175B3" w:rsidRDefault="00CF670A">
      <w:pPr>
        <w:pStyle w:val="af9"/>
        <w:spacing w:before="0" w:beforeAutospacing="0" w:after="180" w:afterAutospacing="0"/>
        <w:ind w:left="1135" w:hanging="284"/>
        <w:rPr>
          <w:ins w:id="111" w:author="cmcc" w:date="2022-10-31T16:16:00Z"/>
        </w:rPr>
      </w:pPr>
      <w:ins w:id="112" w:author="cmcc" w:date="2022-10-31T16:16:00Z">
        <w:r>
          <w:rPr>
            <w:sz w:val="20"/>
            <w:szCs w:val="20"/>
            <w:lang w:eastAsia="zh-CN" w:bidi="ar"/>
          </w:rPr>
          <w:t>3&gt;</w:t>
        </w:r>
        <w:r>
          <w:rPr>
            <w:sz w:val="20"/>
            <w:szCs w:val="20"/>
            <w:lang w:eastAsia="zh-CN" w:bidi="ar"/>
          </w:rPr>
          <w:tab/>
          <w:t xml:space="preserve">if </w:t>
        </w:r>
        <w:proofErr w:type="spellStart"/>
        <w:r>
          <w:rPr>
            <w:i/>
            <w:iCs/>
            <w:sz w:val="20"/>
            <w:szCs w:val="20"/>
            <w:lang w:eastAsia="zh-CN" w:bidi="ar"/>
          </w:rPr>
          <w:t>InterFreqTargetInfo</w:t>
        </w:r>
        <w:proofErr w:type="spellEnd"/>
        <w:r>
          <w:rPr>
            <w:sz w:val="20"/>
            <w:szCs w:val="20"/>
            <w:lang w:eastAsia="zh-CN" w:bidi="ar"/>
          </w:rPr>
          <w:t xml:space="preserve"> is not configured and if the UE detected IDC problems during the last logging interval:</w:t>
        </w:r>
      </w:ins>
    </w:p>
    <w:p w:rsidR="005175B3" w:rsidRDefault="00CF670A">
      <w:pPr>
        <w:pStyle w:val="af9"/>
        <w:spacing w:before="0" w:beforeAutospacing="0" w:after="180" w:afterAutospacing="0"/>
        <w:ind w:left="1418" w:hanging="284"/>
        <w:rPr>
          <w:ins w:id="113" w:author="cmcc" w:date="2022-10-31T16:16:00Z"/>
        </w:rPr>
      </w:pPr>
      <w:ins w:id="114" w:author="cmcc" w:date="2022-10-31T16:16:00Z">
        <w:r>
          <w:rPr>
            <w:sz w:val="20"/>
            <w:szCs w:val="20"/>
            <w:lang w:eastAsia="zh-CN" w:bidi="ar"/>
          </w:rPr>
          <w:t>4&gt;</w:t>
        </w:r>
        <w:r>
          <w:rPr>
            <w:sz w:val="20"/>
            <w:szCs w:val="20"/>
            <w:lang w:eastAsia="zh-CN" w:bidi="ar"/>
          </w:rPr>
          <w:tab/>
          <w:t xml:space="preserve">if </w:t>
        </w:r>
        <w:proofErr w:type="spellStart"/>
        <w:r>
          <w:rPr>
            <w:i/>
            <w:sz w:val="20"/>
            <w:szCs w:val="20"/>
            <w:lang w:eastAsia="zh-CN" w:bidi="ar"/>
          </w:rPr>
          <w:t>measResultServingCell</w:t>
        </w:r>
        <w:proofErr w:type="spellEnd"/>
        <w:r>
          <w:rPr>
            <w:sz w:val="20"/>
            <w:szCs w:val="20"/>
            <w:lang w:eastAsia="zh-CN" w:bidi="ar"/>
          </w:rPr>
          <w:t xml:space="preserve"> in the </w:t>
        </w:r>
        <w:proofErr w:type="spellStart"/>
        <w:r>
          <w:rPr>
            <w:i/>
            <w:sz w:val="20"/>
            <w:szCs w:val="20"/>
            <w:lang w:eastAsia="zh-CN" w:bidi="ar"/>
          </w:rPr>
          <w:t>VarLogMeasReport</w:t>
        </w:r>
        <w:proofErr w:type="spellEnd"/>
        <w:r>
          <w:rPr>
            <w:sz w:val="20"/>
            <w:szCs w:val="20"/>
            <w:lang w:eastAsia="zh-CN" w:bidi="ar"/>
          </w:rPr>
          <w:t xml:space="preserve"> is not empty:</w:t>
        </w:r>
      </w:ins>
    </w:p>
    <w:p w:rsidR="005175B3" w:rsidRDefault="00CF670A">
      <w:pPr>
        <w:pStyle w:val="af9"/>
        <w:spacing w:before="0" w:beforeAutospacing="0" w:after="180" w:afterAutospacing="0"/>
        <w:ind w:left="1702" w:hanging="284"/>
        <w:rPr>
          <w:ins w:id="115" w:author="cmcc" w:date="2022-10-31T16:16:00Z"/>
        </w:rPr>
      </w:pPr>
      <w:ins w:id="116" w:author="cmcc" w:date="2022-10-31T16:16:00Z">
        <w:r>
          <w:rPr>
            <w:sz w:val="20"/>
            <w:szCs w:val="20"/>
            <w:lang w:eastAsia="zh-CN" w:bidi="ar"/>
          </w:rPr>
          <w:t>5&gt;</w:t>
        </w:r>
        <w:r>
          <w:rPr>
            <w:sz w:val="20"/>
            <w:szCs w:val="20"/>
            <w:lang w:eastAsia="zh-CN" w:bidi="ar"/>
          </w:rPr>
          <w:tab/>
          <w:t xml:space="preserve">include </w:t>
        </w:r>
        <w:proofErr w:type="spellStart"/>
        <w:r>
          <w:rPr>
            <w:i/>
            <w:sz w:val="20"/>
            <w:szCs w:val="20"/>
            <w:lang w:eastAsia="zh-CN" w:bidi="ar"/>
          </w:rPr>
          <w:t>inDeviceCoexDetected</w:t>
        </w:r>
        <w:proofErr w:type="spellEnd"/>
        <w:r>
          <w:rPr>
            <w:sz w:val="20"/>
            <w:szCs w:val="20"/>
            <w:lang w:eastAsia="zh-CN" w:bidi="ar"/>
          </w:rPr>
          <w:t>;</w:t>
        </w:r>
      </w:ins>
    </w:p>
    <w:p w:rsidR="005175B3" w:rsidRDefault="00CF670A">
      <w:pPr>
        <w:pStyle w:val="af9"/>
        <w:spacing w:before="0" w:beforeAutospacing="0" w:after="180" w:afterAutospacing="0"/>
        <w:ind w:left="1702" w:hanging="284"/>
        <w:rPr>
          <w:ins w:id="117" w:author="cmcc" w:date="2022-10-31T16:16:00Z"/>
        </w:rPr>
      </w:pPr>
      <w:ins w:id="118" w:author="cmcc" w:date="2022-10-31T16:16:00Z">
        <w:r>
          <w:rPr>
            <w:sz w:val="20"/>
            <w:szCs w:val="20"/>
            <w:lang w:eastAsia="zh-CN" w:bidi="ar"/>
          </w:rPr>
          <w:t>5&gt;</w:t>
        </w:r>
        <w:r>
          <w:rPr>
            <w:sz w:val="20"/>
            <w:szCs w:val="20"/>
            <w:lang w:eastAsia="zh-CN" w:bidi="ar"/>
          </w:rPr>
          <w:tab/>
          <w:t>suspend measurement logging from the next logging interval;</w:t>
        </w:r>
      </w:ins>
    </w:p>
    <w:p w:rsidR="005175B3" w:rsidRDefault="00CF670A">
      <w:pPr>
        <w:pStyle w:val="af9"/>
        <w:spacing w:before="0" w:beforeAutospacing="0" w:after="180" w:afterAutospacing="0"/>
        <w:ind w:left="1418" w:hanging="284"/>
        <w:rPr>
          <w:ins w:id="119" w:author="cmcc" w:date="2022-10-31T16:16:00Z"/>
        </w:rPr>
      </w:pPr>
      <w:ins w:id="120" w:author="cmcc" w:date="2022-10-31T16:16:00Z">
        <w:r>
          <w:rPr>
            <w:sz w:val="20"/>
            <w:szCs w:val="20"/>
            <w:lang w:eastAsia="zh-CN" w:bidi="ar"/>
          </w:rPr>
          <w:t>4&gt;</w:t>
        </w:r>
        <w:r>
          <w:rPr>
            <w:sz w:val="20"/>
            <w:szCs w:val="20"/>
            <w:lang w:eastAsia="zh-CN" w:bidi="ar"/>
          </w:rPr>
          <w:tab/>
          <w:t>else:</w:t>
        </w:r>
      </w:ins>
    </w:p>
    <w:p w:rsidR="005175B3" w:rsidRDefault="00CF670A">
      <w:pPr>
        <w:pStyle w:val="af9"/>
        <w:spacing w:before="0" w:beforeAutospacing="0" w:after="180" w:afterAutospacing="0"/>
        <w:ind w:left="1702" w:hanging="284"/>
        <w:rPr>
          <w:ins w:id="121" w:author="cmcc" w:date="2022-10-31T16:16:00Z"/>
        </w:rPr>
      </w:pPr>
      <w:ins w:id="122" w:author="cmcc" w:date="2022-10-31T16:16:00Z">
        <w:r>
          <w:rPr>
            <w:sz w:val="20"/>
            <w:szCs w:val="20"/>
            <w:lang w:eastAsia="zh-CN" w:bidi="ar"/>
          </w:rPr>
          <w:t>5&gt;</w:t>
        </w:r>
        <w:r>
          <w:rPr>
            <w:sz w:val="20"/>
            <w:szCs w:val="20"/>
            <w:lang w:eastAsia="zh-CN" w:bidi="ar"/>
          </w:rPr>
          <w:tab/>
          <w:t>suspend measurement logging;</w:t>
        </w:r>
      </w:ins>
    </w:p>
    <w:p w:rsidR="005175B3" w:rsidRDefault="00CF670A">
      <w:pPr>
        <w:overflowPunct w:val="0"/>
        <w:autoSpaceDE w:val="0"/>
        <w:autoSpaceDN w:val="0"/>
        <w:adjustRightInd w:val="0"/>
        <w:ind w:firstLine="284"/>
        <w:rPr>
          <w:ins w:id="123" w:author="cmcc" w:date="2022-10-31T16:16:00Z"/>
          <w:rFonts w:eastAsia="宋体"/>
          <w:lang w:val="en-US" w:eastAsia="zh-CN" w:bidi="ar"/>
        </w:rPr>
        <w:pPrChange w:id="124" w:author="cmcc" w:date="2022-10-31T16:22:00Z">
          <w:pPr>
            <w:overflowPunct w:val="0"/>
            <w:autoSpaceDE w:val="0"/>
            <w:autoSpaceDN w:val="0"/>
            <w:adjustRightInd w:val="0"/>
          </w:pPr>
        </w:pPrChange>
      </w:pPr>
      <w:ins w:id="125" w:author="cmcc" w:date="2022-10-31T16:22:00Z">
        <w:r>
          <w:rPr>
            <w:rFonts w:eastAsia="宋体" w:hint="eastAsia"/>
            <w:lang w:val="en-US" w:eastAsia="zh-CN" w:bidi="ar"/>
          </w:rPr>
          <w:t>...</w:t>
        </w:r>
      </w:ins>
    </w:p>
    <w:p w:rsidR="005175B3" w:rsidRDefault="005175B3">
      <w:pPr>
        <w:overflowPunct w:val="0"/>
        <w:autoSpaceDE w:val="0"/>
        <w:autoSpaceDN w:val="0"/>
        <w:adjustRightInd w:val="0"/>
        <w:rPr>
          <w:ins w:id="126" w:author="cmcc" w:date="2022-10-31T15:43:00Z"/>
          <w:rFonts w:eastAsia="宋体"/>
          <w:lang w:val="en-US" w:eastAsia="zh-CN" w:bidi="ar"/>
        </w:rPr>
      </w:pPr>
    </w:p>
    <w:p w:rsidR="005175B3" w:rsidRPr="00AC2599" w:rsidRDefault="00CF670A" w:rsidP="00AC2599">
      <w:pPr>
        <w:rPr>
          <w:ins w:id="127" w:author="cmcc" w:date="2022-10-31T15:43:00Z"/>
          <w:rFonts w:ascii="Arial" w:hAnsi="Arial" w:cs="Arial"/>
          <w:highlight w:val="yellow"/>
          <w:rPrChange w:id="128" w:author="HAT" w:date="2022-11-14T21:22:00Z">
            <w:rPr>
              <w:ins w:id="129" w:author="cmcc" w:date="2022-10-31T15:43:00Z"/>
              <w:highlight w:val="yellow"/>
            </w:rPr>
          </w:rPrChange>
        </w:rPr>
        <w:pPrChange w:id="130" w:author="HAT" w:date="2022-11-14T21:22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131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132" w:author="HAT" w:date="2022-11-14T21:22:00Z">
              <w:rPr>
                <w:highlight w:val="yellow"/>
                <w:lang w:eastAsia="zh-CN"/>
              </w:rPr>
            </w:rPrChange>
          </w:rPr>
          <w:t>8.1.6.1.2.1</w:t>
        </w:r>
      </w:ins>
      <w:ins w:id="133" w:author="cmcc" w:date="2022-10-31T15:50:00Z">
        <w:r w:rsidRPr="00AC2599">
          <w:rPr>
            <w:rFonts w:ascii="Arial" w:hAnsi="Arial" w:cs="Arial"/>
            <w:highlight w:val="yellow"/>
            <w:lang w:val="en-US" w:eastAsia="zh-CN"/>
            <w:rPrChange w:id="134" w:author="HAT" w:date="2022-11-14T21:22:00Z">
              <w:rPr>
                <w:highlight w:val="yellow"/>
                <w:lang w:eastAsia="zh-CN"/>
              </w:rPr>
            </w:rPrChange>
          </w:rPr>
          <w:t>4</w:t>
        </w:r>
      </w:ins>
      <w:ins w:id="135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136" w:author="HAT" w:date="2022-11-14T21:22:00Z">
              <w:rPr>
                <w:highlight w:val="yellow"/>
                <w:lang w:eastAsia="zh-CN"/>
              </w:rPr>
            </w:rPrChange>
          </w:rPr>
          <w:t>.3</w:t>
        </w:r>
        <w:r w:rsidRPr="00AC2599">
          <w:rPr>
            <w:rFonts w:ascii="Arial" w:hAnsi="Arial" w:cs="Arial"/>
            <w:highlight w:val="yellow"/>
            <w:lang w:val="en-US" w:eastAsia="zh-CN"/>
            <w:rPrChange w:id="137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138" w:author="cmcc" w:date="2022-11-14T21:17:00Z">
        <w:r w:rsidRPr="00AC2599">
          <w:rPr>
            <w:rFonts w:ascii="Arial" w:hAnsi="Arial" w:cs="Arial"/>
            <w:highlight w:val="yellow"/>
            <w:lang w:val="en-US" w:eastAsia="zh-CN"/>
            <w:rPrChange w:id="139" w:author="HAT" w:date="2022-11-14T21:22:00Z">
              <w:rPr>
                <w:rFonts w:hint="eastAsia"/>
                <w:highlight w:val="yellow"/>
                <w:lang w:eastAsia="zh-CN"/>
              </w:rPr>
            </w:rPrChange>
          </w:rPr>
          <w:tab/>
        </w:r>
      </w:ins>
      <w:ins w:id="140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141" w:author="HAT" w:date="2022-11-14T21:22:00Z">
              <w:rPr>
                <w:highlight w:val="yellow"/>
                <w:lang w:eastAsia="zh-CN"/>
              </w:rPr>
            </w:rPrChange>
          </w:rPr>
          <w:t>Test description</w:t>
        </w:r>
      </w:ins>
    </w:p>
    <w:p w:rsidR="005175B3" w:rsidRPr="00AC2599" w:rsidRDefault="00CF670A" w:rsidP="00AC2599">
      <w:pPr>
        <w:rPr>
          <w:ins w:id="142" w:author="cmcc" w:date="2022-10-31T15:43:00Z"/>
          <w:rFonts w:ascii="Arial" w:hAnsi="Arial" w:cs="Arial"/>
          <w:highlight w:val="yellow"/>
          <w:rPrChange w:id="143" w:author="HAT" w:date="2022-11-14T21:22:00Z">
            <w:rPr>
              <w:ins w:id="144" w:author="cmcc" w:date="2022-10-31T15:43:00Z"/>
              <w:highlight w:val="yellow"/>
            </w:rPr>
          </w:rPrChange>
        </w:rPr>
        <w:pPrChange w:id="145" w:author="HAT" w:date="2022-11-14T21:22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146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147" w:author="HAT" w:date="2022-11-14T21:22:00Z">
              <w:rPr>
                <w:highlight w:val="yellow"/>
                <w:lang w:eastAsia="zh-CN"/>
              </w:rPr>
            </w:rPrChange>
          </w:rPr>
          <w:t>8.1.6.1.2.1</w:t>
        </w:r>
      </w:ins>
      <w:ins w:id="148" w:author="cmcc" w:date="2022-10-31T15:50:00Z">
        <w:r w:rsidRPr="00AC2599">
          <w:rPr>
            <w:rFonts w:ascii="Arial" w:hAnsi="Arial" w:cs="Arial"/>
            <w:highlight w:val="yellow"/>
            <w:lang w:val="en-US" w:eastAsia="zh-CN"/>
            <w:rPrChange w:id="149" w:author="HAT" w:date="2022-11-14T21:22:00Z">
              <w:rPr>
                <w:highlight w:val="yellow"/>
                <w:lang w:eastAsia="zh-CN"/>
              </w:rPr>
            </w:rPrChange>
          </w:rPr>
          <w:t>4</w:t>
        </w:r>
      </w:ins>
      <w:ins w:id="150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151" w:author="HAT" w:date="2022-11-14T21:22:00Z">
              <w:rPr>
                <w:highlight w:val="yellow"/>
                <w:lang w:eastAsia="zh-CN"/>
              </w:rPr>
            </w:rPrChange>
          </w:rPr>
          <w:t>.3.1</w:t>
        </w:r>
        <w:r w:rsidRPr="00AC2599">
          <w:rPr>
            <w:rFonts w:ascii="Arial" w:hAnsi="Arial" w:cs="Arial"/>
            <w:highlight w:val="yellow"/>
            <w:lang w:val="en-US" w:eastAsia="zh-CN"/>
            <w:rPrChange w:id="152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153" w:author="cmcc" w:date="2022-11-14T21:17:00Z">
        <w:r w:rsidRPr="00AC2599">
          <w:rPr>
            <w:rFonts w:ascii="Arial" w:hAnsi="Arial" w:cs="Arial"/>
            <w:highlight w:val="yellow"/>
            <w:lang w:val="en-US" w:eastAsia="zh-CN"/>
            <w:rPrChange w:id="154" w:author="HAT" w:date="2022-11-14T21:22:00Z">
              <w:rPr>
                <w:rFonts w:hint="eastAsia"/>
                <w:highlight w:val="yellow"/>
                <w:lang w:eastAsia="zh-CN"/>
              </w:rPr>
            </w:rPrChange>
          </w:rPr>
          <w:tab/>
        </w:r>
      </w:ins>
      <w:ins w:id="155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156" w:author="HAT" w:date="2022-11-14T21:22:00Z">
              <w:rPr>
                <w:highlight w:val="yellow"/>
                <w:lang w:eastAsia="zh-CN"/>
              </w:rPr>
            </w:rPrChange>
          </w:rPr>
          <w:t>Pre-test conditions</w:t>
        </w:r>
      </w:ins>
    </w:p>
    <w:p w:rsidR="005175B3" w:rsidRDefault="00CF670A">
      <w:pPr>
        <w:pStyle w:val="H6"/>
        <w:rPr>
          <w:ins w:id="157" w:author="cmcc" w:date="2022-10-31T15:47:00Z"/>
        </w:rPr>
      </w:pPr>
      <w:ins w:id="158" w:author="cmcc" w:date="2022-10-31T15:47:00Z">
        <w:r>
          <w:lastRenderedPageBreak/>
          <w:t>System Simulator:</w:t>
        </w:r>
      </w:ins>
    </w:p>
    <w:p w:rsidR="005175B3" w:rsidRDefault="00CF670A">
      <w:pPr>
        <w:pStyle w:val="B10"/>
        <w:rPr>
          <w:ins w:id="159" w:author="cmcc" w:date="2022-10-31T15:47:00Z"/>
          <w:lang w:eastAsia="zh-CN"/>
        </w:rPr>
      </w:pPr>
      <w:ins w:id="160" w:author="cmcc" w:date="2022-10-31T15:47:00Z">
        <w:r>
          <w:rPr>
            <w:lang w:eastAsia="sv-SE"/>
          </w:rPr>
          <w:tab/>
        </w:r>
        <w:r>
          <w:rPr>
            <w:rFonts w:eastAsia="宋体"/>
            <w:lang w:val="en-US" w:eastAsia="zh-CN" w:bidi="ar"/>
          </w:rPr>
          <w:t>NR Cell 1</w:t>
        </w:r>
        <w:r>
          <w:rPr>
            <w:lang w:eastAsia="sv-SE"/>
          </w:rPr>
          <w:t>;</w:t>
        </w:r>
      </w:ins>
    </w:p>
    <w:p w:rsidR="005175B3" w:rsidRDefault="00CF670A">
      <w:pPr>
        <w:pStyle w:val="H6"/>
        <w:rPr>
          <w:ins w:id="161" w:author="cmcc" w:date="2022-10-31T15:47:00Z"/>
        </w:rPr>
      </w:pPr>
      <w:ins w:id="162" w:author="cmcc" w:date="2022-10-31T15:47:00Z">
        <w:r>
          <w:t>UE:</w:t>
        </w:r>
      </w:ins>
    </w:p>
    <w:p w:rsidR="005175B3" w:rsidRDefault="00CF670A">
      <w:pPr>
        <w:pStyle w:val="B10"/>
        <w:ind w:left="0" w:firstLine="0"/>
        <w:rPr>
          <w:ins w:id="163" w:author="cmcc" w:date="2022-10-31T15:47:00Z"/>
        </w:rPr>
      </w:pPr>
      <w:ins w:id="164" w:author="cmcc" w:date="2022-10-31T15:47:00Z">
        <w:r>
          <w:tab/>
        </w:r>
        <w:r>
          <w:tab/>
        </w:r>
        <w:r>
          <w:rPr>
            <w:rFonts w:hint="eastAsia"/>
            <w:lang w:val="en-US" w:eastAsia="zh-CN"/>
          </w:rPr>
          <w:t>None</w:t>
        </w:r>
        <w:r>
          <w:t>;</w:t>
        </w:r>
      </w:ins>
    </w:p>
    <w:p w:rsidR="005175B3" w:rsidRDefault="00CF670A">
      <w:pPr>
        <w:pStyle w:val="H6"/>
        <w:rPr>
          <w:ins w:id="165" w:author="cmcc" w:date="2022-10-31T15:47:00Z"/>
        </w:rPr>
      </w:pPr>
      <w:ins w:id="166" w:author="cmcc" w:date="2022-10-31T15:47:00Z">
        <w:r>
          <w:t>Preamble:</w:t>
        </w:r>
      </w:ins>
    </w:p>
    <w:p w:rsidR="005175B3" w:rsidRDefault="00CF670A">
      <w:pPr>
        <w:pStyle w:val="B10"/>
        <w:rPr>
          <w:ins w:id="167" w:author="cmcc" w:date="2022-10-31T15:47:00Z"/>
        </w:rPr>
      </w:pPr>
      <w:ins w:id="168" w:author="cmcc" w:date="2022-10-31T15:47:00Z">
        <w:r>
          <w:tab/>
        </w:r>
        <w:r>
          <w:rPr>
            <w:rFonts w:eastAsia="宋体"/>
            <w:lang w:val="en-US" w:eastAsia="zh-CN" w:bidi="ar"/>
          </w:rPr>
          <w:t xml:space="preserve">The UE is in state </w:t>
        </w:r>
      </w:ins>
      <w:ins w:id="169" w:author="cmcc" w:date="2022-10-31T18:16:00Z">
        <w:r>
          <w:rPr>
            <w:rFonts w:eastAsia="宋体" w:hint="eastAsia"/>
            <w:lang w:val="en-US" w:eastAsia="zh-CN" w:bidi="ar"/>
          </w:rPr>
          <w:t>3</w:t>
        </w:r>
      </w:ins>
      <w:ins w:id="170" w:author="cmcc" w:date="2022-10-31T15:47:00Z">
        <w:r>
          <w:rPr>
            <w:rFonts w:eastAsia="宋体"/>
            <w:lang w:val="en-US" w:eastAsia="zh-CN" w:bidi="ar"/>
          </w:rPr>
          <w:t>N-A according to TS 38.508-1 [4], clause 4.4A.2 Table 4.4A.2-</w:t>
        </w:r>
      </w:ins>
      <w:ins w:id="171" w:author="cmcc" w:date="2022-10-31T18:16:00Z">
        <w:r>
          <w:rPr>
            <w:rFonts w:eastAsia="宋体" w:hint="eastAsia"/>
            <w:lang w:val="en-US" w:eastAsia="zh-CN" w:bidi="ar"/>
          </w:rPr>
          <w:t>3</w:t>
        </w:r>
      </w:ins>
      <w:ins w:id="172" w:author="cmcc" w:date="2022-10-31T15:47:00Z">
        <w:r>
          <w:t>.</w:t>
        </w:r>
      </w:ins>
    </w:p>
    <w:p w:rsidR="005175B3" w:rsidRDefault="005175B3">
      <w:pPr>
        <w:overflowPunct w:val="0"/>
        <w:autoSpaceDE w:val="0"/>
        <w:autoSpaceDN w:val="0"/>
        <w:adjustRightInd w:val="0"/>
        <w:ind w:firstLineChars="150" w:firstLine="300"/>
        <w:rPr>
          <w:ins w:id="173" w:author="cmcc" w:date="2022-10-31T15:43:00Z"/>
          <w:rFonts w:eastAsia="宋体"/>
          <w:lang w:val="en-US" w:eastAsia="zh-CN" w:bidi="ar"/>
        </w:rPr>
      </w:pPr>
    </w:p>
    <w:p w:rsidR="005175B3" w:rsidRPr="00AC2599" w:rsidRDefault="00CF670A" w:rsidP="00AC2599">
      <w:pPr>
        <w:rPr>
          <w:ins w:id="174" w:author="cmcc" w:date="2022-10-31T15:43:00Z"/>
          <w:rFonts w:ascii="Arial" w:hAnsi="Arial" w:cs="Arial"/>
          <w:rPrChange w:id="175" w:author="HAT" w:date="2022-11-14T21:22:00Z">
            <w:rPr>
              <w:ins w:id="176" w:author="cmcc" w:date="2022-10-31T15:43:00Z"/>
            </w:rPr>
          </w:rPrChange>
        </w:rPr>
        <w:pPrChange w:id="177" w:author="HAT" w:date="2022-11-14T21:22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178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179" w:author="HAT" w:date="2022-11-14T21:22:00Z">
              <w:rPr>
                <w:highlight w:val="yellow"/>
                <w:lang w:eastAsia="zh-CN"/>
              </w:rPr>
            </w:rPrChange>
          </w:rPr>
          <w:t>8.1.6.1.2.1</w:t>
        </w:r>
      </w:ins>
      <w:ins w:id="180" w:author="cmcc" w:date="2022-10-31T15:51:00Z">
        <w:r w:rsidRPr="00AC2599">
          <w:rPr>
            <w:rFonts w:ascii="Arial" w:hAnsi="Arial" w:cs="Arial"/>
            <w:highlight w:val="yellow"/>
            <w:lang w:val="en-US" w:eastAsia="zh-CN"/>
            <w:rPrChange w:id="181" w:author="HAT" w:date="2022-11-14T21:22:00Z">
              <w:rPr>
                <w:highlight w:val="yellow"/>
                <w:lang w:eastAsia="zh-CN"/>
              </w:rPr>
            </w:rPrChange>
          </w:rPr>
          <w:t>4</w:t>
        </w:r>
      </w:ins>
      <w:ins w:id="182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183" w:author="HAT" w:date="2022-11-14T21:22:00Z">
              <w:rPr>
                <w:highlight w:val="yellow"/>
                <w:lang w:eastAsia="zh-CN"/>
              </w:rPr>
            </w:rPrChange>
          </w:rPr>
          <w:t>.3.2</w:t>
        </w:r>
        <w:r w:rsidRPr="00AC2599">
          <w:rPr>
            <w:rFonts w:ascii="Arial" w:hAnsi="Arial" w:cs="Arial"/>
            <w:highlight w:val="yellow"/>
            <w:lang w:val="en-US" w:eastAsia="zh-CN"/>
            <w:rPrChange w:id="184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185" w:author="cmcc" w:date="2022-11-14T21:18:00Z">
        <w:r w:rsidRPr="00AC2599">
          <w:rPr>
            <w:rFonts w:ascii="Arial" w:hAnsi="Arial" w:cs="Arial"/>
            <w:highlight w:val="yellow"/>
            <w:lang w:val="en-US" w:eastAsia="zh-CN"/>
            <w:rPrChange w:id="186" w:author="HAT" w:date="2022-11-14T21:22:00Z">
              <w:rPr>
                <w:rFonts w:hint="eastAsia"/>
                <w:highlight w:val="yellow"/>
                <w:lang w:eastAsia="zh-CN"/>
              </w:rPr>
            </w:rPrChange>
          </w:rPr>
          <w:tab/>
        </w:r>
      </w:ins>
      <w:ins w:id="187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188" w:author="HAT" w:date="2022-11-14T21:22:00Z">
              <w:rPr>
                <w:highlight w:val="yellow"/>
                <w:lang w:eastAsia="zh-CN"/>
              </w:rPr>
            </w:rPrChange>
          </w:rPr>
          <w:t>Test procedure sequence</w:t>
        </w:r>
      </w:ins>
    </w:p>
    <w:p w:rsidR="005175B3" w:rsidRDefault="00CF670A">
      <w:pPr>
        <w:pStyle w:val="af9"/>
        <w:keepNext/>
        <w:keepLines/>
        <w:spacing w:before="60" w:beforeAutospacing="0" w:after="180" w:afterAutospacing="0"/>
        <w:jc w:val="center"/>
        <w:rPr>
          <w:ins w:id="189" w:author="cmcc" w:date="2022-10-31T15:43:00Z"/>
        </w:rPr>
      </w:pPr>
      <w:ins w:id="190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Table 8.1.6.1.2.1</w:t>
        </w:r>
      </w:ins>
      <w:ins w:id="191" w:author="cmcc" w:date="2022-10-31T15:50:00Z">
        <w:r>
          <w:rPr>
            <w:rFonts w:ascii="Arial" w:eastAsia="宋体" w:hAnsi="Arial" w:hint="eastAsia"/>
            <w:b/>
            <w:sz w:val="20"/>
            <w:szCs w:val="20"/>
            <w:lang w:eastAsia="zh-CN" w:bidi="ar"/>
          </w:rPr>
          <w:t>4</w:t>
        </w:r>
      </w:ins>
      <w:ins w:id="192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 xml:space="preserve">.3.2-1: Main </w:t>
        </w:r>
        <w:proofErr w:type="spellStart"/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behaviour</w:t>
        </w:r>
        <w:proofErr w:type="spellEnd"/>
      </w:ins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93" w:author="cmcc" w:date="2022-10-31T17:39:00Z">
          <w:tblPr>
            <w:tblW w:w="97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647"/>
        <w:gridCol w:w="3970"/>
        <w:gridCol w:w="708"/>
        <w:gridCol w:w="2975"/>
        <w:gridCol w:w="566"/>
        <w:gridCol w:w="891"/>
        <w:tblGridChange w:id="194">
          <w:tblGrid>
            <w:gridCol w:w="647"/>
            <w:gridCol w:w="3970"/>
            <w:gridCol w:w="708"/>
            <w:gridCol w:w="2975"/>
            <w:gridCol w:w="566"/>
            <w:gridCol w:w="891"/>
          </w:tblGrid>
        </w:tblGridChange>
      </w:tblGrid>
      <w:tr w:rsidR="005175B3" w:rsidTr="005175B3">
        <w:trPr>
          <w:ins w:id="195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6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197" w:author="cmcc" w:date="2022-10-31T15:43:00Z"/>
                <w:lang w:eastAsia="en-US"/>
              </w:rPr>
            </w:pPr>
            <w:ins w:id="198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9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00" w:author="cmcc" w:date="2022-10-31T15:43:00Z"/>
                <w:lang w:eastAsia="en-US"/>
              </w:rPr>
            </w:pPr>
            <w:ins w:id="201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2" w:author="cmcc" w:date="2022-10-31T17:39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03" w:author="cmcc" w:date="2022-10-31T15:43:00Z"/>
                <w:lang w:eastAsia="en-US"/>
              </w:rPr>
            </w:pPr>
            <w:ins w:id="204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Message Sequence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05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06" w:author="cmcc" w:date="2022-10-31T15:43:00Z"/>
                <w:lang w:eastAsia="en-US"/>
              </w:rPr>
            </w:pPr>
            <w:ins w:id="207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TP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08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09" w:author="cmcc" w:date="2022-10-31T15:43:00Z"/>
                <w:lang w:eastAsia="en-US"/>
              </w:rPr>
            </w:pPr>
            <w:ins w:id="210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Verdict</w:t>
              </w:r>
            </w:ins>
          </w:p>
        </w:tc>
      </w:tr>
      <w:tr w:rsidR="005175B3" w:rsidTr="005175B3">
        <w:trPr>
          <w:ins w:id="211" w:author="cmcc" w:date="2022-10-31T15:43:00Z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2" w:author="cmcc" w:date="2022-10-31T17:39:00Z">
              <w:tcPr>
                <w:tcW w:w="6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13" w:author="cmcc" w:date="2022-10-31T15:43:00Z"/>
                <w:lang w:eastAsia="en-US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" w:author="cmcc" w:date="2022-10-31T17:39:00Z">
              <w:tcPr>
                <w:tcW w:w="39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15" w:author="cmcc" w:date="2022-10-31T15:43:00Z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17" w:author="cmcc" w:date="2022-10-31T15:43:00Z"/>
                <w:lang w:eastAsia="en-US"/>
              </w:rPr>
            </w:pPr>
            <w:ins w:id="218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20" w:author="cmcc" w:date="2022-10-31T15:43:00Z"/>
                <w:lang w:eastAsia="en-US"/>
              </w:rPr>
            </w:pPr>
            <w:ins w:id="221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Message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2" w:author="cmcc" w:date="2022-10-31T17:39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23" w:author="cmcc" w:date="2022-10-31T15:43:00Z"/>
                <w:lang w:eastAsia="en-US"/>
              </w:rPr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4" w:author="cmcc" w:date="2022-10-31T17:39:00Z">
              <w:tcPr>
                <w:tcW w:w="8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25" w:author="cmcc" w:date="2022-10-31T15:43:00Z"/>
                <w:lang w:eastAsia="en-US"/>
              </w:rPr>
            </w:pPr>
          </w:p>
        </w:tc>
      </w:tr>
      <w:tr w:rsidR="005175B3" w:rsidTr="005175B3">
        <w:trPr>
          <w:ins w:id="226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7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28" w:author="cmcc" w:date="2022-10-31T15:43:00Z"/>
                <w:lang w:eastAsia="en-US"/>
              </w:rPr>
            </w:pPr>
            <w:ins w:id="229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0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231" w:author="cmcc" w:date="2022-10-31T15:43:00Z"/>
                <w:lang w:eastAsia="en-US"/>
              </w:rPr>
            </w:pPr>
            <w:ins w:id="232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The SS transmits a </w:t>
              </w:r>
              <w:proofErr w:type="spellStart"/>
              <w:r>
                <w:rPr>
                  <w:rFonts w:ascii="Arial" w:eastAsia="宋体" w:hAnsi="Arial"/>
                  <w:i/>
                  <w:sz w:val="18"/>
                  <w:szCs w:val="20"/>
                  <w:lang w:eastAsia="en-US" w:bidi="ar"/>
                </w:rPr>
                <w:t>LoggedMeasurementConfiguration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message on NR Cell 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3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34" w:author="cmcc" w:date="2022-10-31T15:43:00Z"/>
                <w:lang w:eastAsia="en-US"/>
              </w:rPr>
            </w:pPr>
            <w:ins w:id="235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6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237" w:author="cmcc" w:date="2022-10-31T15:43:00Z"/>
                <w:iCs/>
                <w:lang w:eastAsia="en-US"/>
              </w:rPr>
            </w:pPr>
            <w:ins w:id="23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NR RRC: </w:t>
              </w:r>
              <w:proofErr w:type="spellStart"/>
              <w:r>
                <w:rPr>
                  <w:rFonts w:ascii="Arial" w:eastAsia="宋体" w:hAnsi="Arial"/>
                  <w:i/>
                  <w:sz w:val="18"/>
                  <w:szCs w:val="20"/>
                  <w:lang w:eastAsia="en-US" w:bidi="ar"/>
                </w:rPr>
                <w:t>LoggedMeasurementConfiguration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9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40" w:author="cmcc" w:date="2022-10-31T15:43:00Z"/>
                <w:lang w:eastAsia="en-US"/>
              </w:rPr>
            </w:pPr>
            <w:ins w:id="241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2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43" w:author="cmcc" w:date="2022-10-31T15:43:00Z"/>
                <w:lang w:eastAsia="en-US"/>
              </w:rPr>
            </w:pPr>
            <w:ins w:id="244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</w:tr>
      <w:tr w:rsidR="005175B3" w:rsidTr="005175B3">
        <w:trPr>
          <w:ins w:id="245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6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47" w:author="cmcc" w:date="2022-10-31T15:43:00Z"/>
                <w:lang w:eastAsia="en-US"/>
              </w:rPr>
            </w:pPr>
            <w:ins w:id="24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9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250" w:author="cmcc" w:date="2022-10-31T15:43:00Z"/>
                <w:lang w:eastAsia="en-US"/>
              </w:rPr>
            </w:pPr>
            <w:ins w:id="251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The SS transmits a </w:t>
              </w:r>
              <w:proofErr w:type="spellStart"/>
              <w:r>
                <w:rPr>
                  <w:rFonts w:ascii="Arial" w:eastAsia="宋体" w:hAnsi="Arial"/>
                  <w:i/>
                  <w:iCs/>
                  <w:sz w:val="18"/>
                  <w:szCs w:val="20"/>
                  <w:lang w:eastAsia="en-US" w:bidi="ar"/>
                </w:rPr>
                <w:t>RRCRelease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message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2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53" w:author="cmcc" w:date="2022-10-31T15:43:00Z"/>
                <w:lang w:eastAsia="en-US"/>
              </w:rPr>
            </w:pPr>
            <w:ins w:id="254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5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256" w:author="cmcc" w:date="2022-10-31T15:43:00Z"/>
                <w:lang w:eastAsia="en-US"/>
              </w:rPr>
            </w:pPr>
            <w:ins w:id="257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NR RRC: </w:t>
              </w:r>
              <w:proofErr w:type="spellStart"/>
              <w:r>
                <w:rPr>
                  <w:rFonts w:ascii="Arial" w:eastAsia="宋体" w:hAnsi="Arial"/>
                  <w:i/>
                  <w:iCs/>
                  <w:sz w:val="18"/>
                  <w:szCs w:val="20"/>
                  <w:lang w:eastAsia="en-US" w:bidi="ar"/>
                </w:rPr>
                <w:t>RRCRelease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59" w:author="cmcc" w:date="2022-10-31T15:43:00Z"/>
                <w:lang w:eastAsia="en-US"/>
              </w:rPr>
            </w:pPr>
            <w:ins w:id="26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62" w:author="cmcc" w:date="2022-10-31T15:43:00Z"/>
                <w:lang w:eastAsia="en-US"/>
              </w:rPr>
            </w:pPr>
            <w:ins w:id="263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</w:tr>
      <w:tr w:rsidR="005175B3" w:rsidTr="005175B3">
        <w:trPr>
          <w:ins w:id="264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5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66" w:author="cmcc" w:date="2022-10-31T15:43:00Z"/>
                <w:lang w:eastAsia="en-US"/>
              </w:rPr>
            </w:pPr>
            <w:ins w:id="267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8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269" w:author="cmcc" w:date="2022-10-31T15:43:00Z"/>
                <w:lang w:eastAsia="en-US"/>
              </w:rPr>
            </w:pPr>
            <w:ins w:id="270" w:author="cmcc" w:date="2022-11-01T11:13:00Z">
              <w:r>
                <w:rPr>
                  <w:rFonts w:ascii="Arial" w:eastAsia="宋体" w:hAnsi="Arial"/>
                  <w:sz w:val="18"/>
                  <w:szCs w:val="20"/>
                  <w:lang w:eastAsia="zh-CN" w:bidi="ar"/>
                  <w:rPrChange w:id="271" w:author="cmcc" w:date="2022-11-01T11:13:00Z">
                    <w:rPr>
                      <w:lang w:eastAsia="en-US"/>
                    </w:rPr>
                  </w:rPrChange>
                </w:rPr>
                <w:t>Wait 10s to allow UE to activate logging.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2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73" w:author="cmcc" w:date="2022-10-31T15:43:00Z"/>
                <w:lang w:eastAsia="en-US"/>
              </w:rPr>
            </w:pPr>
            <w:ins w:id="274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276" w:author="cmcc" w:date="2022-10-31T15:43:00Z"/>
                <w:lang w:eastAsia="en-US"/>
              </w:rPr>
            </w:pPr>
            <w:ins w:id="277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8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79" w:author="cmcc" w:date="2022-10-31T15:43:00Z"/>
                <w:lang w:eastAsia="en-US"/>
              </w:rPr>
            </w:pPr>
            <w:ins w:id="28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1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82" w:author="cmcc" w:date="2022-10-31T15:43:00Z"/>
                <w:lang w:eastAsia="en-US"/>
              </w:rPr>
            </w:pPr>
            <w:ins w:id="283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</w:tr>
      <w:tr w:rsidR="005175B3" w:rsidTr="005175B3">
        <w:trPr>
          <w:ins w:id="284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86" w:author="cmcc" w:date="2022-10-31T15:43:00Z"/>
                <w:lang w:eastAsia="en-US"/>
              </w:rPr>
            </w:pPr>
            <w:ins w:id="287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8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289" w:author="cmcc" w:date="2022-11-01T11:14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290" w:author="cmcc" w:date="2022-11-01T11:0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When T330 is running, </w:t>
              </w:r>
            </w:ins>
            <w:ins w:id="291" w:author="cmcc" w:date="2022-10-31T17:35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UE detects IDC problem</w:t>
              </w:r>
            </w:ins>
            <w:ins w:id="292" w:author="cmcc" w:date="2022-11-01T11:0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.</w:t>
              </w:r>
            </w:ins>
          </w:p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293" w:author="cmcc" w:date="2022-10-31T15:43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294" w:author="cmcc" w:date="2022-11-01T11:14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Note: It is checked that UE</w:t>
              </w:r>
            </w:ins>
            <w:ins w:id="295" w:author="cmcc" w:date="2022-11-01T11:15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6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297" w:author="cmcc" w:date="2022-10-31T15:43:00Z"/>
                <w:lang w:eastAsia="en-US"/>
              </w:rPr>
            </w:pPr>
            <w:ins w:id="29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9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00" w:author="cmcc" w:date="2022-10-31T15:43:00Z"/>
                <w:i/>
                <w:lang w:eastAsia="en-US"/>
              </w:rPr>
            </w:pPr>
            <w:ins w:id="301" w:author="cmcc" w:date="2022-10-31T15:43:00Z">
              <w:r>
                <w:rPr>
                  <w:rFonts w:ascii="Arial" w:eastAsia="宋体" w:hAnsi="Arial"/>
                  <w:i/>
                  <w:iCs/>
                  <w:sz w:val="18"/>
                  <w:szCs w:val="20"/>
                  <w:lang w:eastAsia="en-US" w:bidi="ar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03" w:author="cmcc" w:date="2022-10-31T15:43:00Z"/>
                <w:rFonts w:eastAsia="宋体"/>
                <w:lang w:eastAsia="zh-CN"/>
              </w:rPr>
            </w:pPr>
            <w:ins w:id="304" w:author="cmcc" w:date="2022-10-31T18:18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5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06" w:author="cmcc" w:date="2022-10-31T15:43:00Z"/>
                <w:rFonts w:eastAsia="宋体"/>
                <w:lang w:eastAsia="zh-CN"/>
              </w:rPr>
            </w:pPr>
            <w:ins w:id="307" w:author="cmcc" w:date="2022-10-31T18:18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</w:p>
        </w:tc>
      </w:tr>
      <w:tr w:rsidR="005175B3" w:rsidTr="005175B3">
        <w:trPr>
          <w:ins w:id="308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9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10" w:author="cmcc" w:date="2022-10-31T15:43:00Z"/>
                <w:rFonts w:eastAsia="宋体"/>
                <w:lang w:eastAsia="zh-CN"/>
              </w:rPr>
            </w:pPr>
            <w:ins w:id="311" w:author="cmcc" w:date="2022-10-31T17:3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2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13" w:author="cmcc" w:date="2022-11-01T11:16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14" w:author="cmcc" w:date="2022-11-01T14:22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T</w:t>
              </w:r>
            </w:ins>
            <w:ins w:id="315" w:author="cmcc" w:date="2022-10-31T17:3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he </w:t>
              </w:r>
            </w:ins>
            <w:ins w:id="316" w:author="cmcc" w:date="2022-10-31T17:3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IDC problems detected by the UE is resolved </w:t>
              </w:r>
            </w:ins>
            <w:ins w:id="317" w:author="cmcc" w:date="2022-11-01T14:23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after 10s,</w:t>
              </w:r>
            </w:ins>
            <w:ins w:id="318" w:author="cmcc" w:date="2022-10-31T17:39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and T330 is running</w:t>
              </w:r>
            </w:ins>
            <w:ins w:id="319" w:author="cmcc" w:date="2022-11-01T11:0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.</w:t>
              </w:r>
            </w:ins>
          </w:p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20" w:author="cmcc" w:date="2022-10-31T15:43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21" w:author="cmcc" w:date="2022-11-01T11:1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Note: It is checked that UE </w:t>
              </w:r>
            </w:ins>
            <w:ins w:id="322" w:author="cmcc" w:date="2022-11-01T11:1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resumes measurement logging</w:t>
              </w:r>
            </w:ins>
            <w:ins w:id="323" w:author="cmcc" w:date="2022-11-01T11:1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when IDC problem is </w:t>
              </w:r>
            </w:ins>
            <w:ins w:id="324" w:author="cmcc" w:date="2022-11-01T11:1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resolved</w:t>
              </w:r>
            </w:ins>
            <w:ins w:id="325" w:author="cmcc" w:date="2022-11-01T11:1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6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27" w:author="cmcc" w:date="2022-10-31T15:43:00Z"/>
                <w:lang w:eastAsia="en-US"/>
              </w:rPr>
            </w:pPr>
            <w:ins w:id="32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9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30" w:author="cmcc" w:date="2022-10-31T15:43:00Z"/>
                <w:i/>
                <w:iCs/>
                <w:lang w:eastAsia="en-US"/>
              </w:rPr>
            </w:pPr>
            <w:ins w:id="331" w:author="cmcc" w:date="2022-10-31T15:43:00Z">
              <w:r>
                <w:rPr>
                  <w:rFonts w:ascii="Arial" w:eastAsia="宋体" w:hAnsi="Arial"/>
                  <w:i/>
                  <w:iCs/>
                  <w:sz w:val="18"/>
                  <w:szCs w:val="20"/>
                  <w:lang w:eastAsia="en-US" w:bidi="ar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2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33" w:author="cmcc" w:date="2022-10-31T15:43:00Z"/>
                <w:rFonts w:eastAsia="宋体"/>
                <w:lang w:eastAsia="zh-CN"/>
              </w:rPr>
            </w:pPr>
            <w:ins w:id="334" w:author="cmcc" w:date="2022-10-31T18:18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5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36" w:author="cmcc" w:date="2022-10-31T15:43:00Z"/>
                <w:rFonts w:eastAsia="宋体"/>
                <w:lang w:eastAsia="zh-CN"/>
              </w:rPr>
            </w:pPr>
            <w:ins w:id="337" w:author="cmcc" w:date="2022-10-31T18:18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</w:p>
        </w:tc>
      </w:tr>
      <w:tr w:rsidR="005175B3">
        <w:trPr>
          <w:ins w:id="338" w:author="cmcc" w:date="2022-10-31T17:52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39" w:author="cmcc" w:date="2022-10-31T17:5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40" w:author="cmcc" w:date="2022-10-31T17:52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6</w:t>
              </w:r>
            </w:ins>
            <w:ins w:id="341" w:author="cmcc" w:date="2022-10-31T17:5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  <w:ins w:id="342" w:author="cmcc" w:date="2022-11-01T10:51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20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43" w:author="cmcc" w:date="2022-10-31T17:5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44" w:author="cmcc" w:date="2022-10-31T17:5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Steps 1 to </w:t>
              </w:r>
            </w:ins>
            <w:ins w:id="345" w:author="cmcc" w:date="2022-11-01T10:50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15</w:t>
              </w:r>
            </w:ins>
            <w:ins w:id="346" w:author="cmcc" w:date="2022-10-31T17:5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of the generic procedure for NR RRC_IDLE specified in TS 38.508-1 </w:t>
              </w:r>
              <w:proofErr w:type="spellStart"/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subclause</w:t>
              </w:r>
              <w:proofErr w:type="spellEnd"/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4.5.2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47" w:author="cmcc" w:date="2022-10-31T17:5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48" w:author="cmcc" w:date="2022-10-31T17:5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49" w:author="cmcc" w:date="2022-10-31T17:52:00Z"/>
                <w:rFonts w:ascii="Arial" w:eastAsia="宋体" w:hAnsi="Arial"/>
                <w:i/>
                <w:iCs/>
                <w:sz w:val="18"/>
                <w:szCs w:val="20"/>
                <w:lang w:eastAsia="zh-CN" w:bidi="ar"/>
              </w:rPr>
            </w:pPr>
            <w:ins w:id="350" w:author="cmcc" w:date="2022-10-31T17:56:00Z"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51" w:author="cmcc" w:date="2022-10-31T17:5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52" w:author="cmcc" w:date="2022-10-31T17:5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53" w:author="cmcc" w:date="2022-10-31T17:5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54" w:author="cmcc" w:date="2022-10-31T17:5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</w:p>
        </w:tc>
      </w:tr>
      <w:tr w:rsidR="005175B3">
        <w:trPr>
          <w:ins w:id="355" w:author="cmcc" w:date="2022-10-31T18:02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56" w:author="cmcc" w:date="2022-10-31T18:0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57" w:author="cmcc" w:date="2022-10-31T18:02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21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58" w:author="cmcc" w:date="2022-10-31T18:0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59" w:author="cmcc" w:date="2022-10-31T18:04:00Z">
              <w:r>
                <w:rPr>
                  <w:rFonts w:ascii="Arial" w:eastAsia="宋体" w:hAnsi="Arial"/>
                  <w:sz w:val="18"/>
                  <w:szCs w:val="20"/>
                  <w:lang w:eastAsia="zh-CN" w:bidi="ar"/>
                  <w:rPrChange w:id="360" w:author="cmcc" w:date="2022-10-31T18:04:00Z">
                    <w:rPr>
                      <w:rFonts w:eastAsia="宋体"/>
                      <w:sz w:val="20"/>
                      <w:szCs w:val="20"/>
                      <w:lang w:eastAsia="zh-CN" w:bidi="ar"/>
                    </w:rPr>
                  </w:rPrChange>
                </w:rPr>
                <w:t xml:space="preserve">The SS </w:t>
              </w:r>
            </w:ins>
            <w:ins w:id="361" w:author="cmcc" w:date="2022-10-31T18:0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transmits</w:t>
              </w:r>
            </w:ins>
            <w:ins w:id="362" w:author="cmcc" w:date="2022-10-31T18:04:00Z">
              <w:r>
                <w:rPr>
                  <w:rFonts w:ascii="Arial" w:eastAsia="宋体" w:hAnsi="Arial"/>
                  <w:sz w:val="18"/>
                  <w:szCs w:val="20"/>
                  <w:lang w:eastAsia="zh-CN" w:bidi="ar"/>
                  <w:rPrChange w:id="363" w:author="cmcc" w:date="2022-10-31T18:04:00Z">
                    <w:rPr>
                      <w:rFonts w:eastAsia="宋体"/>
                      <w:sz w:val="20"/>
                      <w:szCs w:val="20"/>
                      <w:lang w:eastAsia="zh-CN" w:bidi="ar"/>
                    </w:rPr>
                  </w:rPrChange>
                </w:rPr>
                <w:t xml:space="preserve"> an </w:t>
              </w:r>
              <w:proofErr w:type="spellStart"/>
              <w:r>
                <w:rPr>
                  <w:rFonts w:ascii="Arial" w:eastAsia="宋体" w:hAnsi="Arial"/>
                  <w:i/>
                  <w:iCs/>
                  <w:sz w:val="18"/>
                  <w:szCs w:val="20"/>
                  <w:lang w:eastAsia="zh-CN" w:bidi="ar"/>
                  <w:rPrChange w:id="364" w:author="cmcc" w:date="2022-10-31T18:05:00Z">
                    <w:rPr>
                      <w:rFonts w:eastAsia="宋体"/>
                      <w:i/>
                      <w:iCs/>
                      <w:sz w:val="20"/>
                      <w:szCs w:val="20"/>
                      <w:lang w:eastAsia="zh-CN" w:bidi="ar"/>
                    </w:rPr>
                  </w:rPrChange>
                </w:rPr>
                <w:t>UEInformationRequest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zh-CN" w:bidi="ar"/>
                  <w:rPrChange w:id="365" w:author="cmcc" w:date="2022-10-31T18:04:00Z">
                    <w:rPr>
                      <w:rFonts w:eastAsia="宋体"/>
                      <w:sz w:val="20"/>
                      <w:szCs w:val="20"/>
                      <w:lang w:eastAsia="zh-CN" w:bidi="ar"/>
                    </w:rPr>
                  </w:rPrChange>
                </w:rPr>
                <w:t xml:space="preserve"> message to get </w:t>
              </w:r>
              <w:proofErr w:type="spellStart"/>
              <w:r>
                <w:rPr>
                  <w:rFonts w:ascii="Arial" w:eastAsia="宋体" w:hAnsi="Arial"/>
                  <w:i/>
                  <w:iCs/>
                  <w:sz w:val="18"/>
                  <w:szCs w:val="20"/>
                  <w:lang w:eastAsia="zh-CN" w:bidi="ar"/>
                  <w:rPrChange w:id="366" w:author="cmcc" w:date="2022-10-31T18:05:00Z">
                    <w:rPr>
                      <w:rFonts w:eastAsia="宋体"/>
                      <w:i/>
                      <w:iCs/>
                      <w:sz w:val="20"/>
                      <w:szCs w:val="20"/>
                      <w:lang w:eastAsia="zh-CN" w:bidi="ar"/>
                    </w:rPr>
                  </w:rPrChange>
                </w:rPr>
                <w:t>logMeasReport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zh-CN" w:bidi="ar"/>
                  <w:rPrChange w:id="367" w:author="cmcc" w:date="2022-10-31T18:04:00Z">
                    <w:rPr>
                      <w:rFonts w:eastAsia="宋体"/>
                      <w:sz w:val="20"/>
                      <w:szCs w:val="20"/>
                      <w:lang w:eastAsia="zh-CN" w:bidi="ar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68" w:author="cmcc" w:date="2022-10-31T18:0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69" w:author="cmcc" w:date="2022-10-31T18:05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70" w:author="cmcc" w:date="2022-10-31T18:02:00Z"/>
                <w:rFonts w:ascii="Arial" w:eastAsia="宋体" w:hAnsi="Arial"/>
                <w:i/>
                <w:iCs/>
                <w:sz w:val="18"/>
                <w:szCs w:val="20"/>
                <w:lang w:eastAsia="zh-CN" w:bidi="ar"/>
              </w:rPr>
            </w:pPr>
            <w:ins w:id="371" w:author="cmcc" w:date="2022-10-31T18:05:00Z"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 xml:space="preserve">NR RRC: </w:t>
              </w:r>
              <w:proofErr w:type="spellStart"/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UEInformationRequest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72" w:author="cmcc" w:date="2022-10-31T18:0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73" w:author="cmcc" w:date="2022-10-31T18:05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74" w:author="cmcc" w:date="2022-10-31T18:02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75" w:author="cmcc" w:date="2022-10-31T18:05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</w:t>
              </w:r>
            </w:ins>
          </w:p>
        </w:tc>
      </w:tr>
      <w:tr w:rsidR="005175B3">
        <w:trPr>
          <w:ins w:id="376" w:author="cmcc" w:date="2022-10-31T18:05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377" w:author="cmcc" w:date="2022-10-31T18:05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78" w:author="cmcc" w:date="2022-10-31T18:0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22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79" w:author="cmcc" w:date="2022-11-01T12:59:00Z"/>
                <w:rFonts w:ascii="Arial" w:eastAsia="Malgun Gothic" w:hAnsi="Arial" w:cs="Arial"/>
                <w:iCs/>
                <w:sz w:val="18"/>
                <w:szCs w:val="18"/>
                <w:lang w:eastAsia="ko" w:bidi="ar"/>
              </w:rPr>
            </w:pPr>
            <w:ins w:id="380" w:author="cmcc" w:date="2022-11-01T12:59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Check: Does </w:t>
              </w:r>
            </w:ins>
            <w:ins w:id="381" w:author="cmcc" w:date="2022-11-01T13:0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t</w:t>
              </w:r>
            </w:ins>
            <w:ins w:id="382" w:author="cmcc" w:date="2022-11-01T12:59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he UE transmits an </w:t>
              </w:r>
              <w:proofErr w:type="spellStart"/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UEInformationResponse</w:t>
              </w:r>
              <w:proofErr w:type="spellEnd"/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message including </w:t>
              </w:r>
              <w:proofErr w:type="spellStart"/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logMeasReport</w:t>
              </w:r>
              <w:proofErr w:type="spellEnd"/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with </w:t>
              </w:r>
              <w:r>
                <w:rPr>
                  <w:rFonts w:ascii="Arial" w:eastAsia="Malgun Gothic" w:hAnsi="Arial" w:cs="Arial"/>
                  <w:iCs/>
                  <w:sz w:val="18"/>
                  <w:szCs w:val="18"/>
                  <w:lang w:eastAsia="ko" w:bidi="ar"/>
                </w:rPr>
                <w:t xml:space="preserve">a </w:t>
              </w:r>
              <w:proofErr w:type="spellStart"/>
              <w:r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zh-CN" w:bidi="ar"/>
                </w:rPr>
                <w:t>LogMeasInfoList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t xml:space="preserve"> with at least t</w:t>
              </w:r>
            </w:ins>
            <w:ins w:id="383" w:author="cmcc" w:date="2022-11-01T13:00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 w:bidi="ar"/>
                </w:rPr>
                <w:t>hree</w:t>
              </w:r>
            </w:ins>
            <w:ins w:id="384" w:author="cmcc" w:date="2022-11-01T12:59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 w:bidi="ar"/>
                </w:rPr>
                <w:t xml:space="preserve"> </w:t>
              </w:r>
            </w:ins>
            <w:proofErr w:type="spellStart"/>
            <w:ins w:id="385" w:author="cmcc" w:date="2022-11-01T13:08:00Z"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LogMeasInfo</w:t>
              </w:r>
              <w:proofErr w:type="spellEnd"/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 xml:space="preserve"> </w:t>
              </w:r>
            </w:ins>
            <w:ins w:id="386" w:author="cmcc" w:date="2022-11-01T12:59:00Z">
              <w:r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t>entries</w:t>
              </w:r>
            </w:ins>
            <w:ins w:id="387" w:author="cmcc" w:date="2022-11-01T13:00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 w:bidi="ar"/>
                </w:rPr>
                <w:t>,</w:t>
              </w:r>
            </w:ins>
            <w:ins w:id="388" w:author="cmcc" w:date="2022-11-01T12:59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 w:bidi="ar"/>
                </w:rPr>
                <w:t xml:space="preserve"> </w:t>
              </w:r>
            </w:ins>
            <w:ins w:id="389" w:author="cmcc" w:date="2022-11-01T13:0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 w:bidi="ar"/>
                </w:rPr>
                <w:t xml:space="preserve">and </w:t>
              </w:r>
            </w:ins>
            <w:ins w:id="390" w:author="cmcc" w:date="2022-11-01T12:59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one of the </w:t>
              </w:r>
              <w:proofErr w:type="spellStart"/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LogMeasInfo</w:t>
              </w:r>
              <w:proofErr w:type="spellEnd"/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, which is in the middle of the all the </w:t>
              </w:r>
            </w:ins>
            <w:proofErr w:type="spellStart"/>
            <w:ins w:id="391" w:author="cmcc" w:date="2022-11-01T13:06:00Z"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LogMeasInfo</w:t>
              </w:r>
            </w:ins>
            <w:ins w:id="392" w:author="cmcc" w:date="2022-11-01T13:08:00Z"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s</w:t>
              </w:r>
            </w:ins>
            <w:proofErr w:type="spellEnd"/>
            <w:ins w:id="393" w:author="cmcc" w:date="2022-11-01T12:59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in </w:t>
              </w:r>
              <w:proofErr w:type="spellStart"/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LogMeasInfoList</w:t>
              </w:r>
            </w:ins>
            <w:proofErr w:type="spellEnd"/>
            <w:ins w:id="394" w:author="cmcc" w:date="2022-11-01T13:07:00Z"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,</w:t>
              </w:r>
            </w:ins>
            <w:ins w:id="395" w:author="cmcc" w:date="2022-11-01T12:59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</w:t>
              </w:r>
            </w:ins>
            <w:ins w:id="396" w:author="cmcc" w:date="2022-11-01T13:0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is</w:t>
              </w:r>
            </w:ins>
            <w:ins w:id="397" w:author="cmcc" w:date="2022-11-01T12:59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tagged with inDeviceCoexDetected-r17?</w:t>
              </w:r>
            </w:ins>
          </w:p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398" w:author="cmcc" w:date="2022-10-31T18:05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399" w:author="cmcc" w:date="2022-11-01T13:04:00Z">
              <w:r>
                <w:rPr>
                  <w:rFonts w:ascii="Arial" w:eastAsia="宋体" w:hAnsi="Arial" w:cs="Arial" w:hint="eastAsia"/>
                  <w:iCs/>
                  <w:sz w:val="18"/>
                  <w:szCs w:val="18"/>
                  <w:lang w:eastAsia="zh-CN" w:bidi="ar"/>
                </w:rPr>
                <w:t xml:space="preserve">Note: </w:t>
              </w:r>
            </w:ins>
            <w:ins w:id="400" w:author="cmcc" w:date="2022-11-01T13:05:00Z">
              <w:r>
                <w:rPr>
                  <w:rFonts w:ascii="Arial" w:eastAsia="宋体" w:hAnsi="Arial" w:cs="Arial" w:hint="eastAsia"/>
                  <w:iCs/>
                  <w:sz w:val="18"/>
                  <w:szCs w:val="18"/>
                  <w:lang w:eastAsia="zh-CN" w:bidi="ar"/>
                </w:rPr>
                <w:t>T</w:t>
              </w:r>
            </w:ins>
            <w:ins w:id="401" w:author="cmcc" w:date="2022-11-01T13:04:00Z">
              <w:r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t xml:space="preserve">he </w:t>
              </w:r>
              <w:proofErr w:type="spellStart"/>
              <w:r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zh-CN" w:bidi="ar"/>
                </w:rPr>
                <w:t>relativeTimeStamp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t xml:space="preserve"> is increased between the subsequent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t>LogMeasInfoList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t xml:space="preserve"> entries</w:t>
              </w:r>
            </w:ins>
            <w:ins w:id="402" w:author="cmcc" w:date="2022-11-01T13:0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 w:bidi="ar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403" w:author="cmcc" w:date="2022-10-31T18:05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404" w:author="cmcc" w:date="2022-10-31T18:08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405" w:author="cmcc" w:date="2022-10-31T18:05:00Z"/>
                <w:rFonts w:ascii="Arial" w:eastAsia="宋体" w:hAnsi="Arial"/>
                <w:i/>
                <w:iCs/>
                <w:sz w:val="18"/>
                <w:szCs w:val="20"/>
                <w:lang w:eastAsia="zh-CN" w:bidi="ar"/>
              </w:rPr>
            </w:pPr>
            <w:ins w:id="406" w:author="cmcc" w:date="2022-10-31T18:08:00Z"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 xml:space="preserve">NR RRC: </w:t>
              </w:r>
              <w:proofErr w:type="spellStart"/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 w:bidi="ar"/>
                </w:rPr>
                <w:t>UEInformationResponse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407" w:author="cmcc" w:date="2022-10-31T18:05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408" w:author="cmcc" w:date="2022-10-31T18:18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1, 2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409" w:author="cmcc" w:date="2022-10-31T18:05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410" w:author="cmcc" w:date="2022-10-31T18:18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P</w:t>
              </w:r>
            </w:ins>
          </w:p>
        </w:tc>
      </w:tr>
    </w:tbl>
    <w:p w:rsidR="005175B3" w:rsidRDefault="005175B3">
      <w:pPr>
        <w:tabs>
          <w:tab w:val="left" w:pos="6450"/>
        </w:tabs>
        <w:overflowPunct w:val="0"/>
        <w:autoSpaceDE w:val="0"/>
        <w:autoSpaceDN w:val="0"/>
        <w:adjustRightInd w:val="0"/>
        <w:rPr>
          <w:ins w:id="411" w:author="cmcc" w:date="2022-10-31T15:43:00Z"/>
          <w:lang w:val="en-US"/>
        </w:rPr>
      </w:pPr>
    </w:p>
    <w:p w:rsidR="005175B3" w:rsidRPr="00AC2599" w:rsidRDefault="00CF670A" w:rsidP="00AC2599">
      <w:pPr>
        <w:rPr>
          <w:ins w:id="412" w:author="cmcc" w:date="2022-10-31T15:43:00Z"/>
          <w:rFonts w:ascii="Arial" w:hAnsi="Arial" w:cs="Arial"/>
          <w:snapToGrid w:val="0"/>
          <w:highlight w:val="yellow"/>
          <w:rPrChange w:id="413" w:author="HAT" w:date="2022-11-14T21:22:00Z">
            <w:rPr>
              <w:ins w:id="414" w:author="cmcc" w:date="2022-10-31T15:43:00Z"/>
              <w:snapToGrid w:val="0"/>
              <w:highlight w:val="yellow"/>
            </w:rPr>
          </w:rPrChange>
        </w:rPr>
        <w:pPrChange w:id="415" w:author="HAT" w:date="2022-11-14T21:22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bookmarkStart w:id="416" w:name="_GoBack"/>
      <w:ins w:id="417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418" w:author="HAT" w:date="2022-11-14T21:22:00Z">
              <w:rPr>
                <w:lang w:eastAsia="zh-CN"/>
              </w:rPr>
            </w:rPrChange>
          </w:rPr>
          <w:t>8.1.6.1.2.1</w:t>
        </w:r>
      </w:ins>
      <w:ins w:id="419" w:author="cmcc" w:date="2022-10-31T15:51:00Z">
        <w:r w:rsidRPr="00AC2599">
          <w:rPr>
            <w:rFonts w:ascii="Arial" w:hAnsi="Arial" w:cs="Arial"/>
            <w:highlight w:val="yellow"/>
            <w:lang w:val="en-US" w:eastAsia="zh-CN"/>
            <w:rPrChange w:id="420" w:author="HAT" w:date="2022-11-14T21:22:00Z">
              <w:rPr>
                <w:lang w:eastAsia="zh-CN"/>
              </w:rPr>
            </w:rPrChange>
          </w:rPr>
          <w:t>4</w:t>
        </w:r>
      </w:ins>
      <w:ins w:id="421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422" w:author="HAT" w:date="2022-11-14T21:22:00Z">
              <w:rPr>
                <w:lang w:eastAsia="zh-CN"/>
              </w:rPr>
            </w:rPrChange>
          </w:rPr>
          <w:t>.3.3</w:t>
        </w:r>
        <w:r w:rsidRPr="00AC2599">
          <w:rPr>
            <w:rFonts w:ascii="Arial" w:hAnsi="Arial" w:cs="Arial"/>
            <w:highlight w:val="yellow"/>
            <w:lang w:val="en-US" w:eastAsia="zh-CN"/>
            <w:rPrChange w:id="423" w:author="HAT" w:date="2022-11-14T21:22:00Z">
              <w:rPr>
                <w:lang w:eastAsia="zh-CN"/>
              </w:rPr>
            </w:rPrChange>
          </w:rPr>
          <w:tab/>
        </w:r>
      </w:ins>
      <w:ins w:id="424" w:author="cmcc" w:date="2022-11-14T21:18:00Z">
        <w:r w:rsidRPr="00AC2599">
          <w:rPr>
            <w:rFonts w:ascii="Arial" w:hAnsi="Arial" w:cs="Arial"/>
            <w:highlight w:val="yellow"/>
            <w:lang w:val="en-US" w:eastAsia="zh-CN"/>
            <w:rPrChange w:id="425" w:author="HAT" w:date="2022-11-14T21:22:00Z">
              <w:rPr>
                <w:rFonts w:hint="eastAsia"/>
                <w:highlight w:val="yellow"/>
                <w:lang w:eastAsia="zh-CN"/>
              </w:rPr>
            </w:rPrChange>
          </w:rPr>
          <w:tab/>
        </w:r>
      </w:ins>
      <w:ins w:id="426" w:author="cmcc" w:date="2022-10-31T15:43:00Z">
        <w:r w:rsidRPr="00AC2599">
          <w:rPr>
            <w:rFonts w:ascii="Arial" w:hAnsi="Arial" w:cs="Arial"/>
            <w:highlight w:val="yellow"/>
            <w:lang w:val="en-US" w:eastAsia="zh-CN"/>
            <w:rPrChange w:id="427" w:author="HAT" w:date="2022-11-14T21:22:00Z">
              <w:rPr>
                <w:lang w:eastAsia="zh-CN"/>
              </w:rPr>
            </w:rPrChange>
          </w:rPr>
          <w:t>Specific message contents</w:t>
        </w:r>
        <w:bookmarkEnd w:id="416"/>
      </w:ins>
    </w:p>
    <w:p w:rsidR="005175B3" w:rsidRDefault="00CF670A">
      <w:pPr>
        <w:pStyle w:val="af9"/>
        <w:keepNext/>
        <w:keepLines/>
        <w:spacing w:before="60" w:beforeAutospacing="0" w:after="180" w:afterAutospacing="0"/>
        <w:jc w:val="center"/>
        <w:rPr>
          <w:ins w:id="428" w:author="cmcc" w:date="2022-10-31T15:43:00Z"/>
          <w:rFonts w:eastAsia="Malgun Gothic"/>
          <w:i/>
          <w:lang w:eastAsia="ko"/>
        </w:rPr>
      </w:pPr>
      <w:ins w:id="429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 xml:space="preserve">Table </w:t>
        </w:r>
        <w:r>
          <w:rPr>
            <w:rFonts w:ascii="Arial" w:eastAsia="宋体" w:hAnsi="Arial"/>
            <w:b/>
            <w:snapToGrid w:val="0"/>
            <w:sz w:val="20"/>
            <w:szCs w:val="20"/>
            <w:lang w:eastAsia="zh-CN" w:bidi="ar"/>
          </w:rPr>
          <w:t>8.1.6.1.2.1</w:t>
        </w:r>
      </w:ins>
      <w:ins w:id="430" w:author="cmcc" w:date="2022-10-31T15:51:00Z">
        <w:r>
          <w:rPr>
            <w:rFonts w:ascii="Arial" w:eastAsia="宋体" w:hAnsi="Arial" w:hint="eastAsia"/>
            <w:b/>
            <w:snapToGrid w:val="0"/>
            <w:sz w:val="20"/>
            <w:szCs w:val="20"/>
            <w:lang w:eastAsia="zh-CN" w:bidi="ar"/>
          </w:rPr>
          <w:t>4</w:t>
        </w:r>
      </w:ins>
      <w:ins w:id="431" w:author="cmcc" w:date="2022-10-31T15:43:00Z">
        <w:r>
          <w:rPr>
            <w:rFonts w:ascii="Arial" w:eastAsia="宋体" w:hAnsi="Arial"/>
            <w:b/>
            <w:snapToGrid w:val="0"/>
            <w:sz w:val="20"/>
            <w:szCs w:val="20"/>
            <w:lang w:eastAsia="zh-CN" w:bidi="ar"/>
          </w:rPr>
          <w:t>.3.3</w:t>
        </w:r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-1:</w:t>
        </w:r>
        <w:r>
          <w:rPr>
            <w:rFonts w:ascii="Arial" w:eastAsia="宋体" w:hAnsi="Arial"/>
            <w:b/>
            <w:i/>
            <w:iCs/>
            <w:sz w:val="20"/>
            <w:szCs w:val="20"/>
            <w:lang w:eastAsia="zh-CN" w:bidi="ar"/>
          </w:rPr>
          <w:t xml:space="preserve"> </w:t>
        </w:r>
        <w:proofErr w:type="spellStart"/>
        <w:r>
          <w:rPr>
            <w:rFonts w:ascii="Arial" w:eastAsia="Malgun Gothic" w:hAnsi="Arial"/>
            <w:b/>
            <w:i/>
            <w:sz w:val="20"/>
            <w:szCs w:val="20"/>
            <w:lang w:eastAsia="ko" w:bidi="ar"/>
          </w:rPr>
          <w:t>LoggedMeasurementConfiguration</w:t>
        </w:r>
        <w:proofErr w:type="spellEnd"/>
        <w:r>
          <w:rPr>
            <w:rFonts w:ascii="Arial" w:eastAsia="宋体" w:hAnsi="Arial"/>
            <w:b/>
            <w:sz w:val="20"/>
            <w:szCs w:val="20"/>
            <w:lang w:eastAsia="zh-CN" w:bidi="ar"/>
          </w:rPr>
          <w:t xml:space="preserve"> (step 1, Table 8.1.6.1.2.1</w:t>
        </w:r>
      </w:ins>
      <w:ins w:id="432" w:author="cmcc" w:date="2022-10-31T15:52:00Z">
        <w:r>
          <w:rPr>
            <w:rFonts w:ascii="Arial" w:eastAsia="宋体" w:hAnsi="Arial" w:hint="eastAsia"/>
            <w:b/>
            <w:sz w:val="20"/>
            <w:szCs w:val="20"/>
            <w:lang w:eastAsia="zh-CN" w:bidi="ar"/>
          </w:rPr>
          <w:t>4</w:t>
        </w:r>
      </w:ins>
      <w:ins w:id="433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5175B3">
        <w:trPr>
          <w:ins w:id="434" w:author="cmcc" w:date="2022-10-31T15:43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435" w:author="cmcc" w:date="2022-10-31T15:43:00Z"/>
                <w:lang w:eastAsia="en-US"/>
              </w:rPr>
            </w:pPr>
            <w:ins w:id="436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Derivation path: TS 38.508-1 [4], Table 4.6.1-5AA with condition PERIODICAL</w:t>
              </w:r>
            </w:ins>
          </w:p>
        </w:tc>
      </w:tr>
    </w:tbl>
    <w:p w:rsidR="005175B3" w:rsidRDefault="005175B3">
      <w:pPr>
        <w:overflowPunct w:val="0"/>
        <w:autoSpaceDE w:val="0"/>
        <w:autoSpaceDN w:val="0"/>
        <w:adjustRightInd w:val="0"/>
        <w:rPr>
          <w:ins w:id="437" w:author="cmcc" w:date="2022-10-31T15:43:00Z"/>
          <w:lang w:val="en-US"/>
        </w:rPr>
      </w:pPr>
    </w:p>
    <w:p w:rsidR="005175B3" w:rsidRDefault="00CF670A">
      <w:pPr>
        <w:pStyle w:val="af9"/>
        <w:keepNext/>
        <w:keepLines/>
        <w:spacing w:before="60" w:beforeAutospacing="0" w:after="180" w:afterAutospacing="0"/>
        <w:jc w:val="center"/>
        <w:rPr>
          <w:ins w:id="438" w:author="cmcc" w:date="2022-10-31T15:43:00Z"/>
        </w:rPr>
      </w:pPr>
      <w:ins w:id="439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 xml:space="preserve">Table </w:t>
        </w:r>
        <w:r>
          <w:rPr>
            <w:rFonts w:ascii="Arial" w:eastAsia="宋体" w:hAnsi="Arial"/>
            <w:b/>
            <w:snapToGrid w:val="0"/>
            <w:sz w:val="20"/>
            <w:szCs w:val="20"/>
            <w:lang w:eastAsia="zh-CN" w:bidi="ar"/>
          </w:rPr>
          <w:t>8.1.6.1.2.1</w:t>
        </w:r>
      </w:ins>
      <w:ins w:id="440" w:author="cmcc" w:date="2022-10-31T15:52:00Z">
        <w:r>
          <w:rPr>
            <w:rFonts w:ascii="Arial" w:eastAsia="宋体" w:hAnsi="Arial" w:hint="eastAsia"/>
            <w:b/>
            <w:snapToGrid w:val="0"/>
            <w:sz w:val="20"/>
            <w:szCs w:val="20"/>
            <w:lang w:eastAsia="zh-CN" w:bidi="ar"/>
          </w:rPr>
          <w:t>4</w:t>
        </w:r>
      </w:ins>
      <w:ins w:id="441" w:author="cmcc" w:date="2022-10-31T15:43:00Z">
        <w:r>
          <w:rPr>
            <w:rFonts w:ascii="Arial" w:eastAsia="宋体" w:hAnsi="Arial"/>
            <w:b/>
            <w:snapToGrid w:val="0"/>
            <w:sz w:val="20"/>
            <w:szCs w:val="20"/>
            <w:lang w:eastAsia="zh-CN" w:bidi="ar"/>
          </w:rPr>
          <w:t>.3.3</w:t>
        </w:r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-</w:t>
        </w:r>
      </w:ins>
      <w:ins w:id="442" w:author="cmcc" w:date="2022-11-01T10:51:00Z">
        <w:r>
          <w:rPr>
            <w:rFonts w:ascii="Arial" w:eastAsia="宋体" w:hAnsi="Arial" w:hint="eastAsia"/>
            <w:b/>
            <w:sz w:val="20"/>
            <w:szCs w:val="20"/>
            <w:lang w:eastAsia="zh-CN" w:bidi="ar"/>
          </w:rPr>
          <w:t>2</w:t>
        </w:r>
      </w:ins>
      <w:ins w:id="443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:</w:t>
        </w:r>
        <w:r>
          <w:rPr>
            <w:rFonts w:ascii="Arial" w:eastAsia="宋体" w:hAnsi="Arial"/>
            <w:b/>
            <w:i/>
            <w:iCs/>
            <w:sz w:val="20"/>
            <w:szCs w:val="20"/>
            <w:lang w:eastAsia="zh-CN" w:bidi="ar"/>
          </w:rPr>
          <w:t xml:space="preserve"> </w:t>
        </w:r>
      </w:ins>
      <w:proofErr w:type="spellStart"/>
      <w:ins w:id="444" w:author="cmcc" w:date="2022-11-01T10:40:00Z">
        <w:r>
          <w:rPr>
            <w:rFonts w:ascii="Arial" w:eastAsia="宋体" w:hAnsi="Arial"/>
            <w:b/>
            <w:i/>
            <w:iCs/>
            <w:sz w:val="20"/>
            <w:szCs w:val="20"/>
            <w:lang w:eastAsia="zh-CN" w:bidi="ar"/>
          </w:rPr>
          <w:t>UEInformationRequest</w:t>
        </w:r>
      </w:ins>
      <w:proofErr w:type="spellEnd"/>
      <w:ins w:id="445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 xml:space="preserve"> (steps 21, Table 8.1.6.1.2.1</w:t>
        </w:r>
      </w:ins>
      <w:ins w:id="446" w:author="cmcc" w:date="2022-10-31T15:53:00Z">
        <w:r>
          <w:rPr>
            <w:rFonts w:ascii="Arial" w:eastAsia="宋体" w:hAnsi="Arial" w:hint="eastAsia"/>
            <w:b/>
            <w:sz w:val="20"/>
            <w:szCs w:val="20"/>
            <w:lang w:eastAsia="zh-CN" w:bidi="ar"/>
          </w:rPr>
          <w:t>4</w:t>
        </w:r>
      </w:ins>
      <w:ins w:id="447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.3.2-1)</w:t>
        </w:r>
      </w:ins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5175B3">
        <w:trPr>
          <w:ins w:id="448" w:author="cmcc" w:date="2022-10-31T15:43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449" w:author="cmcc" w:date="2022-10-31T15:43:00Z"/>
                <w:lang w:eastAsia="en-US"/>
              </w:rPr>
            </w:pPr>
            <w:ins w:id="45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Derivation path: TS 38.508-1 [4], Table 4.6.1-32A with condition LOG</w:t>
              </w:r>
            </w:ins>
          </w:p>
        </w:tc>
      </w:tr>
    </w:tbl>
    <w:p w:rsidR="005175B3" w:rsidRDefault="005175B3">
      <w:pPr>
        <w:overflowPunct w:val="0"/>
        <w:autoSpaceDE w:val="0"/>
        <w:autoSpaceDN w:val="0"/>
        <w:adjustRightInd w:val="0"/>
        <w:rPr>
          <w:ins w:id="451" w:author="cmcc" w:date="2022-10-31T15:43:00Z"/>
          <w:lang w:val="en-US"/>
        </w:rPr>
      </w:pPr>
    </w:p>
    <w:p w:rsidR="005175B3" w:rsidRDefault="00CF670A">
      <w:pPr>
        <w:pStyle w:val="af9"/>
        <w:keepNext/>
        <w:keepLines/>
        <w:spacing w:before="60" w:beforeAutospacing="0" w:after="180" w:afterAutospacing="0"/>
        <w:jc w:val="center"/>
        <w:rPr>
          <w:ins w:id="452" w:author="cmcc" w:date="2022-10-31T15:43:00Z"/>
        </w:rPr>
      </w:pPr>
      <w:ins w:id="453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lastRenderedPageBreak/>
          <w:t xml:space="preserve">Table </w:t>
        </w:r>
        <w:r>
          <w:rPr>
            <w:rFonts w:ascii="Arial" w:eastAsia="宋体" w:hAnsi="Arial"/>
            <w:b/>
            <w:snapToGrid w:val="0"/>
            <w:sz w:val="20"/>
            <w:szCs w:val="20"/>
            <w:lang w:eastAsia="zh-CN" w:bidi="ar"/>
          </w:rPr>
          <w:t>8.1.6.1.2.1</w:t>
        </w:r>
      </w:ins>
      <w:ins w:id="454" w:author="cmcc" w:date="2022-10-31T15:52:00Z">
        <w:r>
          <w:rPr>
            <w:rFonts w:ascii="Arial" w:eastAsia="宋体" w:hAnsi="Arial" w:hint="eastAsia"/>
            <w:b/>
            <w:snapToGrid w:val="0"/>
            <w:sz w:val="20"/>
            <w:szCs w:val="20"/>
            <w:lang w:eastAsia="zh-CN" w:bidi="ar"/>
          </w:rPr>
          <w:t>4</w:t>
        </w:r>
      </w:ins>
      <w:ins w:id="455" w:author="cmcc" w:date="2022-10-31T15:43:00Z">
        <w:r>
          <w:rPr>
            <w:rFonts w:ascii="Arial" w:eastAsia="宋体" w:hAnsi="Arial"/>
            <w:b/>
            <w:snapToGrid w:val="0"/>
            <w:sz w:val="20"/>
            <w:szCs w:val="20"/>
            <w:lang w:eastAsia="zh-CN" w:bidi="ar"/>
          </w:rPr>
          <w:t>.3.3</w:t>
        </w:r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-</w:t>
        </w:r>
      </w:ins>
      <w:ins w:id="456" w:author="cmcc" w:date="2022-11-01T11:22:00Z">
        <w:r>
          <w:rPr>
            <w:rFonts w:ascii="Arial" w:eastAsia="宋体" w:hAnsi="Arial" w:hint="eastAsia"/>
            <w:b/>
            <w:sz w:val="20"/>
            <w:szCs w:val="20"/>
            <w:lang w:eastAsia="zh-CN" w:bidi="ar"/>
          </w:rPr>
          <w:t>3</w:t>
        </w:r>
      </w:ins>
      <w:ins w:id="457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:</w:t>
        </w:r>
        <w:r>
          <w:rPr>
            <w:rFonts w:ascii="Arial" w:eastAsia="宋体" w:hAnsi="Arial"/>
            <w:b/>
            <w:i/>
            <w:iCs/>
            <w:sz w:val="20"/>
            <w:szCs w:val="20"/>
            <w:lang w:eastAsia="zh-CN" w:bidi="ar"/>
          </w:rPr>
          <w:t xml:space="preserve"> </w:t>
        </w:r>
        <w:proofErr w:type="spellStart"/>
        <w:r>
          <w:rPr>
            <w:rFonts w:ascii="Arial" w:eastAsia="宋体" w:hAnsi="Arial"/>
            <w:b/>
            <w:i/>
            <w:sz w:val="20"/>
            <w:szCs w:val="20"/>
            <w:lang w:eastAsia="zh-CN" w:bidi="ar"/>
          </w:rPr>
          <w:t>UEInformationResponse</w:t>
        </w:r>
        <w:proofErr w:type="spellEnd"/>
        <w:r>
          <w:rPr>
            <w:rFonts w:ascii="Arial" w:eastAsia="宋体" w:hAnsi="Arial"/>
            <w:b/>
            <w:sz w:val="20"/>
            <w:szCs w:val="20"/>
            <w:lang w:eastAsia="zh-CN" w:bidi="ar"/>
          </w:rPr>
          <w:t xml:space="preserve"> (step 2</w:t>
        </w:r>
      </w:ins>
      <w:ins w:id="458" w:author="cmcc" w:date="2022-11-01T11:11:00Z">
        <w:r>
          <w:rPr>
            <w:rFonts w:ascii="Arial" w:eastAsia="宋体" w:hAnsi="Arial" w:hint="eastAsia"/>
            <w:b/>
            <w:sz w:val="20"/>
            <w:szCs w:val="20"/>
            <w:lang w:eastAsia="zh-CN" w:bidi="ar"/>
          </w:rPr>
          <w:t>2</w:t>
        </w:r>
      </w:ins>
      <w:ins w:id="459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, Table 8.1.6.1.2.1</w:t>
        </w:r>
      </w:ins>
      <w:ins w:id="460" w:author="cmcc" w:date="2022-10-31T15:53:00Z">
        <w:r>
          <w:rPr>
            <w:rFonts w:ascii="Arial" w:eastAsia="宋体" w:hAnsi="Arial" w:hint="eastAsia"/>
            <w:b/>
            <w:sz w:val="20"/>
            <w:szCs w:val="20"/>
            <w:lang w:eastAsia="zh-CN" w:bidi="ar"/>
          </w:rPr>
          <w:t>4</w:t>
        </w:r>
      </w:ins>
      <w:ins w:id="461" w:author="cmcc" w:date="2022-10-31T15:43:00Z">
        <w:r>
          <w:rPr>
            <w:rFonts w:ascii="Arial" w:eastAsia="宋体" w:hAnsi="Arial"/>
            <w:b/>
            <w:sz w:val="20"/>
            <w:szCs w:val="20"/>
            <w:lang w:eastAsia="zh-CN" w:bidi="ar"/>
          </w:rPr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62" w:author="cmcc" w:date="2022-11-01T13:14:00Z">
          <w:tblPr>
            <w:tblW w:w="9750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440"/>
        <w:gridCol w:w="2220"/>
        <w:gridCol w:w="1664"/>
        <w:gridCol w:w="1423"/>
        <w:tblGridChange w:id="463">
          <w:tblGrid>
            <w:gridCol w:w="9"/>
            <w:gridCol w:w="213"/>
            <w:gridCol w:w="4218"/>
            <w:gridCol w:w="9"/>
            <w:gridCol w:w="2211"/>
            <w:gridCol w:w="9"/>
            <w:gridCol w:w="1655"/>
            <w:gridCol w:w="9"/>
            <w:gridCol w:w="1414"/>
            <w:gridCol w:w="9"/>
          </w:tblGrid>
        </w:tblGridChange>
      </w:tblGrid>
      <w:tr w:rsidR="005175B3" w:rsidTr="005175B3">
        <w:trPr>
          <w:ins w:id="464" w:author="cmcc" w:date="2022-10-31T15:43:00Z"/>
          <w:trPrChange w:id="465" w:author="cmcc" w:date="2022-11-01T13:14:00Z">
            <w:trPr>
              <w:gridBefore w:val="2"/>
              <w:wBefore w:w="213" w:type="dxa"/>
            </w:trPr>
          </w:trPrChange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6" w:author="cmcc" w:date="2022-11-01T13:14:00Z">
              <w:tcPr>
                <w:tcW w:w="973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467" w:author="cmcc" w:date="2022-10-31T15:43:00Z"/>
                <w:lang w:eastAsia="en-US"/>
              </w:rPr>
            </w:pPr>
            <w:ins w:id="46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lastRenderedPageBreak/>
                <w:t>Derivation path: TS 38.508-1 [4], Table 4.6.1-32B</w:t>
              </w:r>
            </w:ins>
          </w:p>
        </w:tc>
      </w:tr>
      <w:tr w:rsidR="005175B3" w:rsidTr="005175B3">
        <w:trPr>
          <w:ins w:id="469" w:author="cmcc" w:date="2022-10-31T15:43:00Z"/>
          <w:trPrChange w:id="470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71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472" w:author="cmcc" w:date="2022-10-31T15:43:00Z"/>
                <w:lang w:eastAsia="en-US"/>
              </w:rPr>
            </w:pPr>
            <w:ins w:id="473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Information Element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74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475" w:author="cmcc" w:date="2022-10-31T15:43:00Z"/>
                <w:lang w:eastAsia="en-US"/>
              </w:rPr>
            </w:pPr>
            <w:ins w:id="476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Value/remark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77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478" w:author="cmcc" w:date="2022-10-31T15:43:00Z"/>
                <w:lang w:eastAsia="en-US"/>
              </w:rPr>
            </w:pPr>
            <w:ins w:id="479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Comment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80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jc w:val="center"/>
              <w:rPr>
                <w:ins w:id="481" w:author="cmcc" w:date="2022-10-31T15:43:00Z"/>
                <w:lang w:eastAsia="en-US"/>
              </w:rPr>
            </w:pPr>
            <w:ins w:id="482" w:author="cmcc" w:date="2022-10-31T15:43:00Z">
              <w:r>
                <w:rPr>
                  <w:rFonts w:ascii="Arial" w:eastAsia="宋体" w:hAnsi="Arial"/>
                  <w:b/>
                  <w:sz w:val="18"/>
                  <w:szCs w:val="20"/>
                  <w:lang w:eastAsia="en-US" w:bidi="ar"/>
                </w:rPr>
                <w:t>Condition</w:t>
              </w:r>
            </w:ins>
          </w:p>
        </w:tc>
      </w:tr>
      <w:tr w:rsidR="005175B3" w:rsidTr="005175B3">
        <w:trPr>
          <w:ins w:id="483" w:author="cmcc" w:date="2022-10-31T15:43:00Z"/>
          <w:trPrChange w:id="484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85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486" w:author="cmcc" w:date="2022-10-31T15:43:00Z"/>
                <w:lang w:eastAsia="en-US"/>
              </w:rPr>
            </w:pPr>
            <w:ins w:id="487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UEInformationResponse-r16 ::= 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88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489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90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491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92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493" w:author="cmcc" w:date="2022-10-31T15:43:00Z"/>
                <w:lang w:eastAsia="en-US"/>
              </w:rPr>
            </w:pPr>
          </w:p>
        </w:tc>
      </w:tr>
      <w:tr w:rsidR="005175B3" w:rsidTr="005175B3">
        <w:trPr>
          <w:ins w:id="494" w:author="cmcc" w:date="2022-10-31T15:43:00Z"/>
          <w:trPrChange w:id="495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96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497" w:author="cmcc" w:date="2022-10-31T15:43:00Z"/>
                <w:lang w:eastAsia="en-US"/>
              </w:rPr>
            </w:pPr>
            <w:ins w:id="49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</w:t>
              </w:r>
              <w:proofErr w:type="spellStart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criticalExtensions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CHOICE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99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00" w:author="cmcc" w:date="2022-10-31T15:43:00Z"/>
                <w:lang w:eastAsia="en-US"/>
              </w:rPr>
            </w:pPr>
            <w:ins w:id="501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02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03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04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05" w:author="cmcc" w:date="2022-10-31T15:43:00Z"/>
                <w:lang w:eastAsia="en-US"/>
              </w:rPr>
            </w:pPr>
          </w:p>
        </w:tc>
      </w:tr>
      <w:tr w:rsidR="005175B3" w:rsidTr="005175B3">
        <w:trPr>
          <w:ins w:id="506" w:author="cmcc" w:date="2022-10-31T15:43:00Z"/>
          <w:trPrChange w:id="507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08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09" w:author="cmcc" w:date="2022-10-31T15:43:00Z"/>
                <w:lang w:eastAsia="en-US"/>
              </w:rPr>
            </w:pPr>
            <w:ins w:id="51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ueInformationResponse-r16 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11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12" w:author="cmcc" w:date="2022-10-31T15:43:00Z"/>
                <w:lang w:eastAsia="en-US"/>
              </w:rPr>
            </w:pPr>
            <w:ins w:id="513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14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15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16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17" w:author="cmcc" w:date="2022-10-31T15:43:00Z"/>
                <w:lang w:eastAsia="en-US"/>
              </w:rPr>
            </w:pPr>
          </w:p>
        </w:tc>
      </w:tr>
      <w:tr w:rsidR="005175B3" w:rsidTr="005175B3">
        <w:trPr>
          <w:ins w:id="518" w:author="cmcc" w:date="2022-10-31T15:43:00Z"/>
          <w:trPrChange w:id="519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20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21" w:author="cmcc" w:date="2022-10-31T15:43:00Z"/>
                <w:lang w:eastAsia="en-US"/>
              </w:rPr>
            </w:pPr>
            <w:ins w:id="522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logMeasReport-r16 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23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24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25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26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27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28" w:author="cmcc" w:date="2022-10-31T15:43:00Z"/>
                <w:lang w:eastAsia="en-US"/>
              </w:rPr>
            </w:pPr>
          </w:p>
        </w:tc>
      </w:tr>
      <w:tr w:rsidR="005175B3" w:rsidTr="005175B3">
        <w:trPr>
          <w:ins w:id="529" w:author="cmcc" w:date="2022-10-31T15:43:00Z"/>
          <w:trPrChange w:id="530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31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32" w:author="cmcc" w:date="2022-10-31T15:43:00Z"/>
                <w:lang w:eastAsia="en-US"/>
              </w:rPr>
            </w:pPr>
            <w:ins w:id="533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absoluteTimeStamp-r16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34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35" w:author="cmcc" w:date="2022-10-31T15:43:00Z"/>
                <w:lang w:eastAsia="en-US"/>
              </w:rPr>
            </w:pPr>
            <w:ins w:id="536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Same value as sent by SS in </w:t>
              </w:r>
              <w:proofErr w:type="spellStart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LoggedMeasurementConfiguration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37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38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39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540" w:author="cmcc" w:date="2022-10-31T15:43:00Z"/>
                <w:rFonts w:ascii="Arial" w:hAnsi="Arial"/>
                <w:sz w:val="18"/>
                <w:lang w:val="en-US"/>
              </w:rPr>
            </w:pPr>
          </w:p>
        </w:tc>
      </w:tr>
      <w:tr w:rsidR="005175B3" w:rsidTr="005175B3">
        <w:trPr>
          <w:ins w:id="541" w:author="cmcc" w:date="2022-10-31T15:43:00Z"/>
          <w:trPrChange w:id="542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43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44" w:author="cmcc" w:date="2022-10-31T15:43:00Z"/>
                <w:lang w:eastAsia="en-US"/>
              </w:rPr>
            </w:pPr>
            <w:ins w:id="545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traceReference-r16</w:t>
              </w:r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ab/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46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47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48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49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50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51" w:author="cmcc" w:date="2022-10-31T15:43:00Z"/>
                <w:lang w:eastAsia="en-US"/>
              </w:rPr>
            </w:pPr>
          </w:p>
        </w:tc>
      </w:tr>
      <w:tr w:rsidR="005175B3" w:rsidTr="005175B3">
        <w:trPr>
          <w:ins w:id="552" w:author="cmcc" w:date="2022-10-31T15:43:00Z"/>
          <w:trPrChange w:id="553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54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55" w:author="cmcc" w:date="2022-10-31T15:43:00Z"/>
                <w:lang w:eastAsia="en-US"/>
              </w:rPr>
            </w:pPr>
            <w:ins w:id="556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plmn-Identity-r16 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57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58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59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60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61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62" w:author="cmcc" w:date="2022-10-31T15:43:00Z"/>
                <w:lang w:eastAsia="en-US"/>
              </w:rPr>
            </w:pPr>
          </w:p>
        </w:tc>
      </w:tr>
      <w:tr w:rsidR="005175B3" w:rsidTr="005175B3">
        <w:trPr>
          <w:ins w:id="563" w:author="cmcc" w:date="2022-10-31T15:43:00Z"/>
          <w:trPrChange w:id="564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65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66" w:author="cmcc" w:date="2022-10-31T15:43:00Z"/>
                <w:lang w:eastAsia="en-US"/>
              </w:rPr>
            </w:pPr>
            <w:ins w:id="567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mcc SEQUENCE (SIZE (3)) OF MCC-NMC-Digit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68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69" w:author="cmcc" w:date="2022-10-31T15:43:00Z"/>
                <w:lang w:eastAsia="en-US"/>
              </w:rPr>
            </w:pPr>
            <w:ins w:id="57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Same value as sent by SS in </w:t>
              </w:r>
              <w:proofErr w:type="spellStart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LoggedMeasurementConfiguration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71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72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73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74" w:author="cmcc" w:date="2022-10-31T15:43:00Z"/>
                <w:lang w:eastAsia="en-US"/>
              </w:rPr>
            </w:pPr>
          </w:p>
        </w:tc>
      </w:tr>
      <w:tr w:rsidR="005175B3" w:rsidTr="005175B3">
        <w:trPr>
          <w:ins w:id="575" w:author="cmcc" w:date="2022-10-31T15:43:00Z"/>
          <w:trPrChange w:id="576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77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78" w:author="cmcc" w:date="2022-10-31T15:43:00Z"/>
                <w:lang w:eastAsia="en-US"/>
              </w:rPr>
            </w:pPr>
            <w:ins w:id="579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</w:t>
              </w:r>
              <w:proofErr w:type="spellStart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mnc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SEQUENCE (SIZE (2..3)) OF MCC-NMC-Digit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80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81" w:author="cmcc" w:date="2022-10-31T15:43:00Z"/>
                <w:lang w:eastAsia="en-US"/>
              </w:rPr>
            </w:pPr>
            <w:ins w:id="582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Same value as sent by SS in </w:t>
              </w:r>
              <w:proofErr w:type="spellStart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LoggedMeasurementConfiguration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83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84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85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86" w:author="cmcc" w:date="2022-10-31T15:43:00Z"/>
                <w:lang w:eastAsia="en-US"/>
              </w:rPr>
            </w:pPr>
          </w:p>
        </w:tc>
      </w:tr>
      <w:tr w:rsidR="005175B3" w:rsidTr="005175B3">
        <w:trPr>
          <w:ins w:id="587" w:author="cmcc" w:date="2022-10-31T15:43:00Z"/>
          <w:trPrChange w:id="588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89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590" w:author="cmcc" w:date="2022-10-31T15:43:00Z"/>
                <w:lang w:eastAsia="en-US"/>
              </w:rPr>
            </w:pPr>
            <w:ins w:id="591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92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93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94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95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96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597" w:author="cmcc" w:date="2022-10-31T15:43:00Z"/>
                <w:lang w:eastAsia="en-US"/>
              </w:rPr>
            </w:pPr>
          </w:p>
        </w:tc>
      </w:tr>
      <w:tr w:rsidR="005175B3" w:rsidTr="005175B3">
        <w:trPr>
          <w:ins w:id="598" w:author="cmcc" w:date="2022-10-31T15:43:00Z"/>
          <w:trPrChange w:id="599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00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01" w:author="cmcc" w:date="2022-10-31T15:43:00Z"/>
                <w:lang w:eastAsia="en-US"/>
              </w:rPr>
            </w:pPr>
            <w:ins w:id="602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traceId-r16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03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04" w:author="cmcc" w:date="2022-10-31T15:43:00Z"/>
                <w:lang w:eastAsia="en-US"/>
              </w:rPr>
            </w:pPr>
            <w:ins w:id="605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Same value as sent by SS in </w:t>
              </w:r>
              <w:proofErr w:type="spellStart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LoggedMeasurementConfiguration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06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07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08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09" w:author="cmcc" w:date="2022-10-31T15:43:00Z"/>
                <w:lang w:eastAsia="en-US"/>
              </w:rPr>
            </w:pPr>
          </w:p>
        </w:tc>
      </w:tr>
      <w:tr w:rsidR="005175B3" w:rsidTr="005175B3">
        <w:trPr>
          <w:ins w:id="610" w:author="cmcc" w:date="2022-10-31T15:43:00Z"/>
          <w:trPrChange w:id="611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12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13" w:author="cmcc" w:date="2022-10-31T15:43:00Z"/>
                <w:lang w:eastAsia="en-US"/>
              </w:rPr>
            </w:pPr>
            <w:ins w:id="614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15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16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17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18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19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20" w:author="cmcc" w:date="2022-10-31T15:43:00Z"/>
                <w:lang w:eastAsia="en-US"/>
              </w:rPr>
            </w:pPr>
          </w:p>
        </w:tc>
      </w:tr>
      <w:tr w:rsidR="005175B3" w:rsidTr="005175B3">
        <w:trPr>
          <w:ins w:id="621" w:author="cmcc" w:date="2022-10-31T15:43:00Z"/>
          <w:trPrChange w:id="622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23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24" w:author="cmcc" w:date="2022-10-31T15:43:00Z"/>
                <w:lang w:eastAsia="en-US"/>
              </w:rPr>
            </w:pPr>
            <w:ins w:id="625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traceRecordingSessionRef-r16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26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27" w:author="cmcc" w:date="2022-10-31T15:43:00Z"/>
                <w:lang w:eastAsia="en-US"/>
              </w:rPr>
            </w:pPr>
            <w:ins w:id="62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Same value as sent by SS in </w:t>
              </w:r>
              <w:proofErr w:type="spellStart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LoggedMeasurementConfiguration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29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30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31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32" w:author="cmcc" w:date="2022-10-31T15:43:00Z"/>
                <w:lang w:eastAsia="en-US"/>
              </w:rPr>
            </w:pPr>
          </w:p>
        </w:tc>
      </w:tr>
      <w:tr w:rsidR="005175B3" w:rsidTr="005175B3">
        <w:trPr>
          <w:ins w:id="633" w:author="cmcc" w:date="2022-10-31T15:43:00Z"/>
          <w:trPrChange w:id="634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35" w:author="cmcc" w:date="2022-11-01T11:11:00Z">
              <w:tcPr>
                <w:tcW w:w="453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36" w:author="cmcc" w:date="2022-10-31T15:43:00Z"/>
                <w:lang w:eastAsia="en-US"/>
              </w:rPr>
            </w:pPr>
            <w:ins w:id="637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tce-Id-r16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38" w:author="cmcc" w:date="2022-11-01T11:11:00Z">
              <w:tcPr>
                <w:tcW w:w="226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39" w:author="cmcc" w:date="2022-10-31T15:43:00Z"/>
                <w:lang w:eastAsia="en-US"/>
              </w:rPr>
            </w:pPr>
            <w:ins w:id="64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Same value as sent by SS in </w:t>
              </w:r>
              <w:proofErr w:type="spellStart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LoggedMeasurementConfiguration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in step 1</w:t>
              </w:r>
            </w:ins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41" w:author="cmcc" w:date="2022-11-01T11:11:00Z">
              <w:tcPr>
                <w:tcW w:w="17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42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43" w:author="cmcc" w:date="2022-11-01T11:11:00Z">
              <w:tcPr>
                <w:tcW w:w="124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44" w:author="cmcc" w:date="2022-10-31T15:43:00Z"/>
                <w:lang w:eastAsia="en-US"/>
              </w:rPr>
            </w:pPr>
          </w:p>
        </w:tc>
      </w:tr>
      <w:tr w:rsidR="005175B3" w:rsidTr="005175B3">
        <w:trPr>
          <w:ins w:id="645" w:author="cmcc" w:date="2022-10-31T15:43:00Z"/>
          <w:trPrChange w:id="646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47" w:author="cmcc" w:date="2022-11-01T11:11:00Z">
              <w:tcPr>
                <w:tcW w:w="453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48" w:author="cmcc" w:date="2022-10-31T15:43:00Z"/>
                <w:lang w:eastAsia="en-US"/>
              </w:rPr>
            </w:pPr>
            <w:ins w:id="649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logMeasInfoList-r16 SEQUENCE (SIZE (1..maxLogMeasReport-r16)) OF LogMeasInfo-r16 SEQUENCE {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50" w:author="cmcc" w:date="2022-11-01T11:11:00Z">
              <w:tcPr>
                <w:tcW w:w="226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51" w:author="cmcc" w:date="2022-10-31T15:43:00Z"/>
                <w:lang w:eastAsia="en-US"/>
              </w:rPr>
            </w:pPr>
            <w:ins w:id="652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At least </w:t>
              </w:r>
            </w:ins>
            <w:ins w:id="653" w:author="cmcc" w:date="2022-11-01T11:25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3</w:t>
              </w:r>
            </w:ins>
            <w:ins w:id="654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entries where at least </w:t>
              </w:r>
            </w:ins>
            <w:ins w:id="655" w:author="cmcc" w:date="2022-11-01T11:2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3</w:t>
              </w:r>
            </w:ins>
            <w:ins w:id="656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entry complies to </w:t>
              </w:r>
            </w:ins>
            <w:ins w:id="657" w:author="cmcc" w:date="2022-11-01T13:09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the </w:t>
              </w:r>
            </w:ins>
            <w:ins w:id="65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entr</w:t>
              </w:r>
            </w:ins>
            <w:ins w:id="659" w:author="cmcc" w:date="2022-11-01T13:09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ies</w:t>
              </w:r>
            </w:ins>
            <w:ins w:id="66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with index ‘x</w:t>
              </w:r>
            </w:ins>
            <w:ins w:id="661" w:author="cmcc" w:date="2022-11-01T11:2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-1</w:t>
              </w:r>
            </w:ins>
            <w:ins w:id="662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’</w:t>
              </w:r>
            </w:ins>
            <w:ins w:id="663" w:author="cmcc" w:date="2022-11-01T11:2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, </w:t>
              </w:r>
              <w:r>
                <w:rPr>
                  <w:rFonts w:ascii="Arial" w:eastAsia="宋体" w:hAnsi="Arial"/>
                  <w:sz w:val="18"/>
                  <w:szCs w:val="20"/>
                  <w:lang w:eastAsia="zh-CN" w:bidi="ar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x</w:t>
              </w:r>
              <w:r>
                <w:rPr>
                  <w:rFonts w:ascii="Arial" w:eastAsia="宋体" w:hAnsi="Arial"/>
                  <w:sz w:val="18"/>
                  <w:szCs w:val="20"/>
                  <w:lang w:eastAsia="zh-CN" w:bidi="ar"/>
                </w:rPr>
                <w:t>’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, </w:t>
              </w:r>
              <w:r>
                <w:rPr>
                  <w:rFonts w:ascii="Arial" w:eastAsia="宋体" w:hAnsi="Arial"/>
                  <w:sz w:val="18"/>
                  <w:szCs w:val="20"/>
                  <w:lang w:eastAsia="zh-CN" w:bidi="ar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x+1</w:t>
              </w:r>
              <w:r>
                <w:rPr>
                  <w:rFonts w:ascii="Arial" w:eastAsia="宋体" w:hAnsi="Arial"/>
                  <w:sz w:val="18"/>
                  <w:szCs w:val="20"/>
                  <w:lang w:eastAsia="zh-CN" w:bidi="ar"/>
                </w:rPr>
                <w:t>’</w:t>
              </w:r>
            </w:ins>
            <w:ins w:id="664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below. SS records the </w:t>
              </w:r>
              <w:proofErr w:type="spellStart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relativeTimeStamp</w:t>
              </w:r>
              <w:proofErr w:type="spellEnd"/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value for each entry</w:t>
              </w:r>
            </w:ins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65" w:author="cmcc" w:date="2022-11-01T11:11:00Z">
              <w:tcPr>
                <w:tcW w:w="17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66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67" w:author="cmcc" w:date="2022-11-01T11:11:00Z">
              <w:tcPr>
                <w:tcW w:w="124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68" w:author="cmcc" w:date="2022-10-31T15:43:00Z"/>
                <w:lang w:eastAsia="en-US"/>
              </w:rPr>
            </w:pPr>
          </w:p>
        </w:tc>
      </w:tr>
      <w:tr w:rsidR="005175B3" w:rsidTr="005175B3">
        <w:trPr>
          <w:ins w:id="669" w:author="cmcc" w:date="2022-10-31T15:43:00Z"/>
          <w:trPrChange w:id="670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71" w:author="cmcc" w:date="2022-11-01T11:11:00Z">
              <w:tcPr>
                <w:tcW w:w="453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72" w:author="cmcc" w:date="2022-10-31T15:43:00Z"/>
                <w:lang w:eastAsia="en-US"/>
              </w:rPr>
            </w:pPr>
            <w:ins w:id="673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LogMeasInfo-r16[x</w:t>
              </w:r>
            </w:ins>
            <w:ins w:id="674" w:author="cmcc" w:date="2022-11-01T11:2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-1</w:t>
              </w:r>
            </w:ins>
            <w:ins w:id="675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] SEQUENCE {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76" w:author="cmcc" w:date="2022-11-01T11:11:00Z">
              <w:tcPr>
                <w:tcW w:w="226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77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78" w:author="cmcc" w:date="2022-11-01T11:11:00Z">
              <w:tcPr>
                <w:tcW w:w="17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79" w:author="cmcc" w:date="2022-10-31T15:43:00Z"/>
                <w:rFonts w:eastAsia="宋体"/>
                <w:lang w:eastAsia="zh-CN"/>
              </w:rPr>
            </w:pPr>
            <w:ins w:id="68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entry x</w:t>
              </w:r>
            </w:ins>
            <w:ins w:id="681" w:author="cmcc" w:date="2022-11-01T11:27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-1</w:t>
              </w:r>
            </w:ins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82" w:author="cmcc" w:date="2022-11-01T11:11:00Z">
              <w:tcPr>
                <w:tcW w:w="124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83" w:author="cmcc" w:date="2022-10-31T15:43:00Z"/>
                <w:lang w:eastAsia="en-US"/>
              </w:rPr>
            </w:pPr>
          </w:p>
        </w:tc>
      </w:tr>
      <w:tr w:rsidR="005175B3" w:rsidTr="005175B3">
        <w:trPr>
          <w:ins w:id="684" w:author="cmcc" w:date="2022-10-31T15:43:00Z"/>
          <w:trPrChange w:id="685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86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87" w:author="cmcc" w:date="2022-10-31T15:43:00Z"/>
                <w:lang w:eastAsia="en-US"/>
              </w:rPr>
            </w:pPr>
            <w:ins w:id="68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locationInfo-r16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89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90" w:author="cmcc" w:date="2022-10-31T15:43:00Z"/>
                <w:lang w:eastAsia="en-US"/>
              </w:rPr>
            </w:pPr>
            <w:ins w:id="691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92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93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94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695" w:author="cmcc" w:date="2022-10-31T15:43:00Z"/>
                <w:lang w:eastAsia="en-US"/>
              </w:rPr>
            </w:pPr>
          </w:p>
        </w:tc>
      </w:tr>
      <w:tr w:rsidR="005175B3" w:rsidTr="005175B3">
        <w:trPr>
          <w:ins w:id="696" w:author="cmcc" w:date="2022-10-31T15:43:00Z"/>
          <w:trPrChange w:id="697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98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699" w:author="cmcc" w:date="2022-10-31T15:43:00Z"/>
                <w:lang w:eastAsia="en-US"/>
              </w:rPr>
            </w:pPr>
            <w:ins w:id="70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relativeTimeStamp-r16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01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02" w:author="cmcc" w:date="2022-10-31T15:43:00Z"/>
                <w:lang w:eastAsia="en-US"/>
              </w:rPr>
            </w:pPr>
            <w:ins w:id="703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SS record the value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04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05" w:author="cmcc" w:date="2022-10-31T15:43:00Z"/>
                <w:rFonts w:eastAsia="宋体"/>
                <w:lang w:eastAsia="zh-CN"/>
              </w:rPr>
            </w:pPr>
            <w:ins w:id="706" w:author="cmcc" w:date="2022-11-01T11:28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relativeTimeStamp-r16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_x-1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07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08" w:author="cmcc" w:date="2022-10-31T15:43:00Z"/>
                <w:lang w:eastAsia="en-US"/>
              </w:rPr>
            </w:pPr>
          </w:p>
        </w:tc>
      </w:tr>
      <w:tr w:rsidR="005175B3" w:rsidTr="005175B3">
        <w:trPr>
          <w:ins w:id="709" w:author="cmcc" w:date="2022-10-31T15:43:00Z"/>
          <w:trPrChange w:id="710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11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12" w:author="cmcc" w:date="2022-10-31T15:43:00Z"/>
                <w:lang w:eastAsia="en-US"/>
              </w:rPr>
            </w:pPr>
            <w:ins w:id="713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14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15" w:author="cmcc" w:date="2022-10-31T15:43:00Z"/>
                <w:lang w:eastAsia="en-US"/>
              </w:rPr>
            </w:pPr>
            <w:ins w:id="716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Same as NR Cell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17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18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19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20" w:author="cmcc" w:date="2022-10-31T15:43:00Z"/>
                <w:lang w:eastAsia="en-US"/>
              </w:rPr>
            </w:pPr>
          </w:p>
        </w:tc>
      </w:tr>
      <w:tr w:rsidR="005175B3" w:rsidTr="005175B3">
        <w:trPr>
          <w:ins w:id="721" w:author="cmcc" w:date="2022-10-31T15:43:00Z"/>
          <w:trPrChange w:id="722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23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24" w:author="cmcc" w:date="2022-10-31T15:43:00Z"/>
                <w:lang w:eastAsia="en-US"/>
              </w:rPr>
            </w:pPr>
            <w:ins w:id="725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measResultServCell-16 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26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27" w:author="cmcc" w:date="2022-10-31T15:43:00Z"/>
                <w:lang w:eastAsia="en-US"/>
              </w:rPr>
            </w:pPr>
            <w:ins w:id="728" w:author="cmcc" w:date="2022-11-01T13:1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29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30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31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32" w:author="cmcc" w:date="2022-10-31T15:43:00Z"/>
                <w:lang w:eastAsia="en-US"/>
              </w:rPr>
            </w:pPr>
          </w:p>
        </w:tc>
      </w:tr>
      <w:tr w:rsidR="005175B3" w:rsidTr="005175B3">
        <w:trPr>
          <w:ins w:id="733" w:author="cmcc" w:date="2022-10-31T15:43:00Z"/>
          <w:trPrChange w:id="734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35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36" w:author="cmcc" w:date="2022-10-31T15:43:00Z"/>
                <w:lang w:eastAsia="en-US"/>
              </w:rPr>
            </w:pPr>
            <w:ins w:id="737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measResultNeighCells-r16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38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39" w:author="cmcc" w:date="2022-10-31T15:43:00Z"/>
                <w:lang w:eastAsia="en-US"/>
              </w:rPr>
            </w:pPr>
            <w:ins w:id="740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Any allowed value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41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42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43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44" w:author="cmcc" w:date="2022-10-31T15:43:00Z"/>
                <w:lang w:eastAsia="en-US"/>
              </w:rPr>
            </w:pPr>
          </w:p>
        </w:tc>
      </w:tr>
      <w:tr w:rsidR="005175B3" w:rsidTr="005175B3">
        <w:trPr>
          <w:ins w:id="745" w:author="cmcc" w:date="2022-10-31T15:43:00Z"/>
          <w:trPrChange w:id="746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47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48" w:author="cmcc" w:date="2022-10-31T15:43:00Z"/>
                <w:lang w:eastAsia="en-US"/>
              </w:rPr>
            </w:pPr>
            <w:ins w:id="749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anyCellSelectionDetected-r16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50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51" w:author="cmcc" w:date="2022-10-31T15:43:00Z"/>
                <w:lang w:eastAsia="en-US"/>
              </w:rPr>
            </w:pPr>
            <w:ins w:id="752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53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54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55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56" w:author="cmcc" w:date="2022-10-31T15:43:00Z"/>
                <w:lang w:eastAsia="en-US"/>
              </w:rPr>
            </w:pPr>
          </w:p>
        </w:tc>
      </w:tr>
      <w:tr w:rsidR="005175B3">
        <w:trPr>
          <w:ins w:id="757" w:author="cmcc" w:date="2022-11-01T13:13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58" w:author="cmcc" w:date="2022-11-01T13:13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759" w:author="cmcc" w:date="2022-11-01T13:1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inDeviceCoexDetected-r17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60" w:author="cmcc" w:date="2022-11-01T13:13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761" w:author="cmcc" w:date="2022-11-01T13:14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62" w:author="cmcc" w:date="2022-11-01T13:1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63" w:author="cmcc" w:date="2022-11-01T13:13:00Z"/>
                <w:lang w:eastAsia="en-US"/>
              </w:rPr>
            </w:pPr>
          </w:p>
        </w:tc>
      </w:tr>
      <w:tr w:rsidR="005175B3" w:rsidTr="005175B3">
        <w:trPr>
          <w:ins w:id="764" w:author="cmcc" w:date="2022-10-31T15:43:00Z"/>
          <w:trPrChange w:id="765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66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67" w:author="cmcc" w:date="2022-10-31T15:43:00Z"/>
                <w:lang w:eastAsia="en-US"/>
              </w:rPr>
            </w:pPr>
            <w:ins w:id="76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69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70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71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72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73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74" w:author="cmcc" w:date="2022-10-31T15:43:00Z"/>
                <w:lang w:eastAsia="en-US"/>
              </w:rPr>
            </w:pPr>
          </w:p>
        </w:tc>
      </w:tr>
      <w:tr w:rsidR="005175B3">
        <w:trPr>
          <w:ins w:id="775" w:author="cmcc" w:date="2022-11-01T13:14:00Z"/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76" w:author="cmcc" w:date="2022-11-01T13:14:00Z"/>
                <w:lang w:eastAsia="en-US"/>
              </w:rPr>
            </w:pPr>
            <w:ins w:id="777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LogMeasInfo-r16[x] SEQUENCE {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78" w:author="cmcc" w:date="2022-11-01T13:14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79" w:author="cmcc" w:date="2022-11-01T13:14:00Z"/>
                <w:rFonts w:eastAsia="宋体"/>
                <w:lang w:eastAsia="zh-CN"/>
              </w:rPr>
            </w:pPr>
            <w:ins w:id="780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entry x</w:t>
              </w:r>
            </w:ins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81" w:author="cmcc" w:date="2022-11-01T13:14:00Z"/>
                <w:lang w:eastAsia="en-US"/>
              </w:rPr>
            </w:pPr>
          </w:p>
        </w:tc>
      </w:tr>
      <w:tr w:rsidR="005175B3">
        <w:trPr>
          <w:ins w:id="782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83" w:author="cmcc" w:date="2022-11-01T13:14:00Z"/>
                <w:lang w:eastAsia="en-US"/>
              </w:rPr>
            </w:pPr>
            <w:ins w:id="784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locationInfo-r16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85" w:author="cmcc" w:date="2022-11-01T13:14:00Z"/>
                <w:lang w:eastAsia="en-US"/>
              </w:rPr>
            </w:pPr>
            <w:ins w:id="786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87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788" w:author="cmcc" w:date="2022-11-01T13:14:00Z"/>
                <w:lang w:eastAsia="en-US"/>
              </w:rPr>
            </w:pPr>
          </w:p>
        </w:tc>
      </w:tr>
      <w:tr w:rsidR="005175B3">
        <w:trPr>
          <w:ins w:id="789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90" w:author="cmcc" w:date="2022-11-01T13:14:00Z"/>
                <w:lang w:eastAsia="en-US"/>
              </w:rPr>
            </w:pPr>
            <w:ins w:id="791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relativeTimeStamp-r16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92" w:author="cmcc" w:date="2022-11-01T13:14:00Z"/>
                <w:lang w:eastAsia="en-US"/>
              </w:rPr>
            </w:pPr>
            <w:ins w:id="793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SS record the value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794" w:author="cmcc" w:date="2022-11-01T13:14:00Z"/>
                <w:rFonts w:eastAsia="宋体"/>
                <w:lang w:eastAsia="zh-CN"/>
              </w:rPr>
            </w:pPr>
            <w:ins w:id="795" w:author="cmcc" w:date="2022-11-01T13:15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elativeTimeStamp-r16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_x</w:t>
              </w:r>
            </w:ins>
            <w:ins w:id="796" w:author="cmcc" w:date="2022-11-01T13:1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, and </w:t>
              </w:r>
            </w:ins>
            <w:ins w:id="797" w:author="cmcc" w:date="2022-11-01T13:15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relativeTimeStamp-r16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_x-1 &lt; </w:t>
              </w:r>
            </w:ins>
            <w:ins w:id="798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relativeTimeStamp-r16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_x</w:t>
              </w:r>
            </w:ins>
            <w:ins w:id="799" w:author="cmcc" w:date="2022-11-01T13:15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</w:t>
              </w:r>
            </w:ins>
            <w:ins w:id="800" w:author="cmcc" w:date="2022-11-01T14:25:00Z">
              <w:r>
                <w:rPr>
                  <w:rFonts w:ascii="Arial" w:eastAsia="宋体" w:hAnsi="Arial" w:cs="Arial"/>
                  <w:sz w:val="18"/>
                  <w:szCs w:val="20"/>
                  <w:lang w:eastAsia="zh-CN" w:bidi="ar"/>
                </w:rPr>
                <w:t>≤</w:t>
              </w:r>
            </w:ins>
            <w:ins w:id="801" w:author="cmcc" w:date="2022-11-01T13:15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relativeTimeStamp-r16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_x+1</w:t>
              </w:r>
            </w:ins>
            <w:ins w:id="802" w:author="cmcc" w:date="2022-11-01T14:24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- 10s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03" w:author="cmcc" w:date="2022-11-01T13:14:00Z"/>
                <w:lang w:eastAsia="en-US"/>
              </w:rPr>
            </w:pPr>
          </w:p>
        </w:tc>
      </w:tr>
      <w:tr w:rsidR="005175B3">
        <w:trPr>
          <w:ins w:id="804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05" w:author="cmcc" w:date="2022-11-01T13:14:00Z"/>
                <w:lang w:eastAsia="en-US"/>
              </w:rPr>
            </w:pPr>
            <w:ins w:id="806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07" w:author="cmcc" w:date="2022-11-01T13:14:00Z"/>
                <w:lang w:eastAsia="en-US"/>
              </w:rPr>
            </w:pPr>
            <w:ins w:id="808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Same as NR Cell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09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10" w:author="cmcc" w:date="2022-11-01T13:14:00Z"/>
                <w:lang w:eastAsia="en-US"/>
              </w:rPr>
            </w:pPr>
          </w:p>
        </w:tc>
      </w:tr>
      <w:tr w:rsidR="005175B3">
        <w:trPr>
          <w:ins w:id="811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12" w:author="cmcc" w:date="2022-11-01T13:14:00Z"/>
                <w:lang w:eastAsia="en-US"/>
              </w:rPr>
            </w:pPr>
            <w:ins w:id="813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measResultServCell-16 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14" w:author="cmcc" w:date="2022-11-01T13:14:00Z"/>
                <w:lang w:eastAsia="en-US"/>
              </w:rPr>
            </w:pPr>
            <w:ins w:id="815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16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17" w:author="cmcc" w:date="2022-11-01T13:14:00Z"/>
                <w:lang w:eastAsia="en-US"/>
              </w:rPr>
            </w:pPr>
          </w:p>
        </w:tc>
      </w:tr>
      <w:tr w:rsidR="005175B3">
        <w:trPr>
          <w:ins w:id="818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19" w:author="cmcc" w:date="2022-11-01T13:14:00Z"/>
                <w:lang w:eastAsia="en-US"/>
              </w:rPr>
            </w:pPr>
            <w:ins w:id="820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measResultNeighCells-r16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21" w:author="cmcc" w:date="2022-11-01T13:14:00Z"/>
                <w:lang w:eastAsia="en-US"/>
              </w:rPr>
            </w:pPr>
            <w:ins w:id="822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Any allowed value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23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24" w:author="cmcc" w:date="2022-11-01T13:14:00Z"/>
                <w:lang w:eastAsia="en-US"/>
              </w:rPr>
            </w:pPr>
          </w:p>
        </w:tc>
      </w:tr>
      <w:tr w:rsidR="005175B3">
        <w:trPr>
          <w:ins w:id="825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26" w:author="cmcc" w:date="2022-11-01T13:14:00Z"/>
                <w:lang w:eastAsia="en-US"/>
              </w:rPr>
            </w:pPr>
            <w:ins w:id="827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anyCellSelectionDetected-r16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28" w:author="cmcc" w:date="2022-11-01T13:14:00Z"/>
                <w:lang w:eastAsia="en-US"/>
              </w:rPr>
            </w:pPr>
            <w:ins w:id="829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30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31" w:author="cmcc" w:date="2022-11-01T13:14:00Z"/>
                <w:lang w:eastAsia="en-US"/>
              </w:rPr>
            </w:pPr>
          </w:p>
        </w:tc>
      </w:tr>
      <w:tr w:rsidR="005175B3">
        <w:trPr>
          <w:ins w:id="832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33" w:author="cmcc" w:date="2022-11-01T13:14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834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inDeviceCoexDetected-r17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35" w:author="cmcc" w:date="2022-11-01T13:14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836" w:author="cmcc" w:date="2022-11-01T13:15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true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37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38" w:author="cmcc" w:date="2022-11-01T13:14:00Z"/>
                <w:lang w:eastAsia="en-US"/>
              </w:rPr>
            </w:pPr>
          </w:p>
        </w:tc>
      </w:tr>
      <w:tr w:rsidR="005175B3">
        <w:trPr>
          <w:ins w:id="839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40" w:author="cmcc" w:date="2022-11-01T13:14:00Z"/>
                <w:lang w:eastAsia="en-US"/>
              </w:rPr>
            </w:pPr>
            <w:ins w:id="841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42" w:author="cmcc" w:date="2022-11-01T13:14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43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44" w:author="cmcc" w:date="2022-11-01T13:14:00Z"/>
                <w:lang w:eastAsia="en-US"/>
              </w:rPr>
            </w:pPr>
          </w:p>
        </w:tc>
      </w:tr>
      <w:tr w:rsidR="005175B3">
        <w:trPr>
          <w:ins w:id="845" w:author="cmcc" w:date="2022-11-01T13:14:00Z"/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46" w:author="cmcc" w:date="2022-11-01T13:14:00Z"/>
                <w:lang w:eastAsia="en-US"/>
              </w:rPr>
            </w:pPr>
            <w:ins w:id="847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LogMeasInfo-r16[x</w:t>
              </w:r>
            </w:ins>
            <w:ins w:id="848" w:author="cmcc" w:date="2022-11-01T13:1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+</w:t>
              </w:r>
            </w:ins>
            <w:ins w:id="849" w:author="cmcc" w:date="2022-11-01T13:14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1</w:t>
              </w:r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] SEQUENCE {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50" w:author="cmcc" w:date="2022-11-01T13:14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51" w:author="cmcc" w:date="2022-11-01T13:14:00Z"/>
                <w:rFonts w:eastAsia="宋体"/>
                <w:lang w:eastAsia="zh-CN"/>
              </w:rPr>
            </w:pPr>
            <w:ins w:id="852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entry x</w:t>
              </w:r>
            </w:ins>
            <w:ins w:id="853" w:author="cmcc" w:date="2022-11-01T13:1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+</w:t>
              </w:r>
            </w:ins>
            <w:ins w:id="854" w:author="cmcc" w:date="2022-11-01T13:14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1</w:t>
              </w:r>
            </w:ins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55" w:author="cmcc" w:date="2022-11-01T13:14:00Z"/>
                <w:lang w:eastAsia="en-US"/>
              </w:rPr>
            </w:pPr>
          </w:p>
        </w:tc>
      </w:tr>
      <w:tr w:rsidR="005175B3">
        <w:trPr>
          <w:ins w:id="856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57" w:author="cmcc" w:date="2022-11-01T13:14:00Z"/>
                <w:lang w:eastAsia="en-US"/>
              </w:rPr>
            </w:pPr>
            <w:ins w:id="858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locationInfo-r16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59" w:author="cmcc" w:date="2022-11-01T13:14:00Z"/>
                <w:lang w:eastAsia="en-US"/>
              </w:rPr>
            </w:pPr>
            <w:ins w:id="860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61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62" w:author="cmcc" w:date="2022-11-01T13:14:00Z"/>
                <w:lang w:eastAsia="en-US"/>
              </w:rPr>
            </w:pPr>
          </w:p>
        </w:tc>
      </w:tr>
      <w:tr w:rsidR="005175B3">
        <w:trPr>
          <w:ins w:id="863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64" w:author="cmcc" w:date="2022-11-01T13:14:00Z"/>
                <w:lang w:eastAsia="en-US"/>
              </w:rPr>
            </w:pPr>
            <w:ins w:id="865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relativeTimeStamp-r16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66" w:author="cmcc" w:date="2022-11-01T13:14:00Z"/>
                <w:lang w:eastAsia="en-US"/>
              </w:rPr>
            </w:pPr>
            <w:ins w:id="867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SS record the value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68" w:author="cmcc" w:date="2022-11-01T13:14:00Z"/>
                <w:rFonts w:eastAsia="宋体"/>
                <w:lang w:eastAsia="zh-CN"/>
              </w:rPr>
            </w:pPr>
            <w:ins w:id="869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relativeTimeStamp-r16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_x</w:t>
              </w:r>
            </w:ins>
            <w:ins w:id="870" w:author="cmcc" w:date="2022-11-01T13:16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+</w:t>
              </w:r>
            </w:ins>
            <w:ins w:id="871" w:author="cmcc" w:date="2022-11-01T13:14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72" w:author="cmcc" w:date="2022-11-01T13:14:00Z"/>
                <w:lang w:eastAsia="en-US"/>
              </w:rPr>
            </w:pPr>
          </w:p>
        </w:tc>
      </w:tr>
      <w:tr w:rsidR="005175B3">
        <w:trPr>
          <w:ins w:id="873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74" w:author="cmcc" w:date="2022-11-01T13:14:00Z"/>
                <w:lang w:eastAsia="en-US"/>
              </w:rPr>
            </w:pPr>
            <w:ins w:id="875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76" w:author="cmcc" w:date="2022-11-01T13:14:00Z"/>
                <w:lang w:eastAsia="en-US"/>
              </w:rPr>
            </w:pPr>
            <w:ins w:id="877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Same as NR Cell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78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79" w:author="cmcc" w:date="2022-11-01T13:14:00Z"/>
                <w:lang w:eastAsia="en-US"/>
              </w:rPr>
            </w:pPr>
          </w:p>
        </w:tc>
      </w:tr>
      <w:tr w:rsidR="005175B3">
        <w:trPr>
          <w:ins w:id="880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81" w:author="cmcc" w:date="2022-11-01T13:14:00Z"/>
                <w:lang w:eastAsia="en-US"/>
              </w:rPr>
            </w:pPr>
            <w:ins w:id="882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measResultServCell-16 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83" w:author="cmcc" w:date="2022-11-01T13:14:00Z"/>
                <w:lang w:eastAsia="en-US"/>
              </w:rPr>
            </w:pPr>
            <w:ins w:id="884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85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86" w:author="cmcc" w:date="2022-11-01T13:14:00Z"/>
                <w:lang w:eastAsia="en-US"/>
              </w:rPr>
            </w:pPr>
          </w:p>
        </w:tc>
      </w:tr>
      <w:tr w:rsidR="005175B3">
        <w:trPr>
          <w:ins w:id="887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88" w:author="cmcc" w:date="2022-11-01T13:14:00Z"/>
                <w:lang w:eastAsia="en-US"/>
              </w:rPr>
            </w:pPr>
            <w:ins w:id="889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measResultNeighCells-r16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90" w:author="cmcc" w:date="2022-11-01T13:14:00Z"/>
                <w:lang w:eastAsia="en-US"/>
              </w:rPr>
            </w:pPr>
            <w:ins w:id="891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Any allowed value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92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93" w:author="cmcc" w:date="2022-11-01T13:14:00Z"/>
                <w:lang w:eastAsia="en-US"/>
              </w:rPr>
            </w:pPr>
          </w:p>
        </w:tc>
      </w:tr>
      <w:tr w:rsidR="005175B3">
        <w:trPr>
          <w:ins w:id="894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95" w:author="cmcc" w:date="2022-11-01T13:14:00Z"/>
                <w:lang w:eastAsia="en-US"/>
              </w:rPr>
            </w:pPr>
            <w:ins w:id="896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 anyCellSelectionDetected-r16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897" w:author="cmcc" w:date="2022-11-01T13:14:00Z"/>
                <w:lang w:eastAsia="en-US"/>
              </w:rPr>
            </w:pPr>
            <w:ins w:id="898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899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00" w:author="cmcc" w:date="2022-11-01T13:14:00Z"/>
                <w:lang w:eastAsia="en-US"/>
              </w:rPr>
            </w:pPr>
          </w:p>
        </w:tc>
      </w:tr>
      <w:tr w:rsidR="005175B3">
        <w:trPr>
          <w:ins w:id="901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02" w:author="cmcc" w:date="2022-11-01T13:14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903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 </w:t>
              </w:r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 xml:space="preserve"> inDeviceCoexDetected-r17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04" w:author="cmcc" w:date="2022-11-01T13:14:00Z"/>
                <w:rFonts w:ascii="Arial" w:eastAsia="宋体" w:hAnsi="Arial"/>
                <w:sz w:val="18"/>
                <w:szCs w:val="20"/>
                <w:lang w:eastAsia="zh-CN" w:bidi="ar"/>
              </w:rPr>
            </w:pPr>
            <w:ins w:id="905" w:author="cmcc" w:date="2022-11-01T13:14:00Z">
              <w:r>
                <w:rPr>
                  <w:rFonts w:ascii="Arial" w:eastAsia="宋体" w:hAnsi="Arial" w:hint="eastAsia"/>
                  <w:sz w:val="18"/>
                  <w:szCs w:val="20"/>
                  <w:lang w:eastAsia="zh-CN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06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07" w:author="cmcc" w:date="2022-11-01T13:14:00Z"/>
                <w:lang w:eastAsia="en-US"/>
              </w:rPr>
            </w:pPr>
          </w:p>
        </w:tc>
      </w:tr>
      <w:tr w:rsidR="005175B3">
        <w:trPr>
          <w:ins w:id="908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09" w:author="cmcc" w:date="2022-11-01T13:14:00Z"/>
                <w:lang w:eastAsia="en-US"/>
              </w:rPr>
            </w:pPr>
            <w:ins w:id="910" w:author="cmcc" w:date="2022-11-01T13:14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11" w:author="cmcc" w:date="2022-11-01T13:14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12" w:author="cmcc" w:date="2022-11-01T13:14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13" w:author="cmcc" w:date="2022-11-01T13:14:00Z"/>
                <w:lang w:eastAsia="en-US"/>
              </w:rPr>
            </w:pPr>
          </w:p>
        </w:tc>
      </w:tr>
      <w:tr w:rsidR="005175B3" w:rsidTr="005175B3">
        <w:trPr>
          <w:ins w:id="914" w:author="cmcc" w:date="2022-10-31T15:43:00Z"/>
          <w:trPrChange w:id="915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16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17" w:author="cmcc" w:date="2022-10-31T15:43:00Z"/>
                <w:lang w:eastAsia="en-US"/>
              </w:rPr>
            </w:pPr>
            <w:ins w:id="91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19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20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21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22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23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24" w:author="cmcc" w:date="2022-10-31T15:43:00Z"/>
                <w:lang w:eastAsia="en-US"/>
              </w:rPr>
            </w:pPr>
          </w:p>
        </w:tc>
      </w:tr>
      <w:tr w:rsidR="005175B3" w:rsidTr="005175B3">
        <w:trPr>
          <w:ins w:id="925" w:author="cmcc" w:date="2022-10-31T15:43:00Z"/>
          <w:trPrChange w:id="926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27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28" w:author="cmcc" w:date="2022-10-31T15:43:00Z"/>
                <w:lang w:eastAsia="en-US"/>
              </w:rPr>
            </w:pPr>
            <w:ins w:id="929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logMeasAvailable-r16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30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31" w:author="cmcc" w:date="2022-10-31T15:43:00Z"/>
                <w:lang w:eastAsia="en-US"/>
              </w:rPr>
            </w:pPr>
            <w:ins w:id="932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33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34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35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36" w:author="cmcc" w:date="2022-10-31T15:43:00Z"/>
                <w:lang w:eastAsia="en-US"/>
              </w:rPr>
            </w:pPr>
          </w:p>
        </w:tc>
      </w:tr>
      <w:tr w:rsidR="005175B3" w:rsidTr="005175B3">
        <w:trPr>
          <w:ins w:id="937" w:author="cmcc" w:date="2022-10-31T15:43:00Z"/>
          <w:trPrChange w:id="938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39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40" w:author="cmcc" w:date="2022-10-31T15:43:00Z"/>
                <w:lang w:eastAsia="en-US"/>
              </w:rPr>
            </w:pPr>
            <w:ins w:id="941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logMeasAvailableBT-r16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42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43" w:author="cmcc" w:date="2022-10-31T15:43:00Z"/>
                <w:lang w:eastAsia="en-US"/>
              </w:rPr>
            </w:pPr>
            <w:ins w:id="944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45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46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47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48" w:author="cmcc" w:date="2022-10-31T15:43:00Z"/>
                <w:lang w:eastAsia="en-US"/>
              </w:rPr>
            </w:pPr>
          </w:p>
        </w:tc>
      </w:tr>
      <w:tr w:rsidR="005175B3" w:rsidTr="005175B3">
        <w:trPr>
          <w:ins w:id="949" w:author="cmcc" w:date="2022-10-31T15:43:00Z"/>
          <w:trPrChange w:id="950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51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52" w:author="cmcc" w:date="2022-10-31T15:43:00Z"/>
                <w:lang w:eastAsia="en-US"/>
              </w:rPr>
            </w:pPr>
            <w:ins w:id="953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  logMeasAvailableWLAN-r16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954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55" w:author="cmcc" w:date="2022-10-31T15:43:00Z"/>
                <w:lang w:eastAsia="en-US"/>
              </w:rPr>
            </w:pPr>
            <w:ins w:id="956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57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58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59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60" w:author="cmcc" w:date="2022-10-31T15:43:00Z"/>
                <w:lang w:eastAsia="en-US"/>
              </w:rPr>
            </w:pPr>
          </w:p>
        </w:tc>
      </w:tr>
      <w:tr w:rsidR="005175B3" w:rsidTr="005175B3">
        <w:trPr>
          <w:ins w:id="961" w:author="cmcc" w:date="2022-10-31T15:43:00Z"/>
          <w:trPrChange w:id="962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63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64" w:author="cmcc" w:date="2022-10-31T15:43:00Z"/>
                <w:lang w:eastAsia="en-US"/>
              </w:rPr>
            </w:pPr>
            <w:ins w:id="965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66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67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68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69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70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71" w:author="cmcc" w:date="2022-10-31T15:43:00Z"/>
                <w:lang w:eastAsia="en-US"/>
              </w:rPr>
            </w:pPr>
          </w:p>
        </w:tc>
      </w:tr>
      <w:tr w:rsidR="005175B3" w:rsidTr="005175B3">
        <w:trPr>
          <w:ins w:id="972" w:author="cmcc" w:date="2022-10-31T15:43:00Z"/>
          <w:trPrChange w:id="973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74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75" w:author="cmcc" w:date="2022-10-31T15:43:00Z"/>
                <w:lang w:eastAsia="en-US"/>
              </w:rPr>
            </w:pPr>
            <w:ins w:id="976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77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78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79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80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81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82" w:author="cmcc" w:date="2022-10-31T15:43:00Z"/>
                <w:lang w:eastAsia="en-US"/>
              </w:rPr>
            </w:pPr>
          </w:p>
        </w:tc>
      </w:tr>
      <w:tr w:rsidR="005175B3" w:rsidTr="005175B3">
        <w:trPr>
          <w:ins w:id="983" w:author="cmcc" w:date="2022-10-31T15:43:00Z"/>
          <w:trPrChange w:id="984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85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86" w:author="cmcc" w:date="2022-10-31T15:43:00Z"/>
                <w:lang w:eastAsia="en-US"/>
              </w:rPr>
            </w:pPr>
            <w:ins w:id="987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 xml:space="preserve">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88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89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90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91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92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993" w:author="cmcc" w:date="2022-10-31T15:43:00Z"/>
                <w:lang w:eastAsia="en-US"/>
              </w:rPr>
            </w:pPr>
          </w:p>
        </w:tc>
      </w:tr>
      <w:tr w:rsidR="005175B3" w:rsidTr="005175B3">
        <w:trPr>
          <w:ins w:id="994" w:author="cmcc" w:date="2022-10-31T15:43:00Z"/>
          <w:trPrChange w:id="995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96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CF670A">
            <w:pPr>
              <w:pStyle w:val="af9"/>
              <w:keepNext/>
              <w:keepLines/>
              <w:spacing w:before="0" w:beforeAutospacing="0" w:after="0" w:afterAutospacing="0"/>
              <w:rPr>
                <w:ins w:id="997" w:author="cmcc" w:date="2022-10-31T15:43:00Z"/>
                <w:lang w:eastAsia="en-US"/>
              </w:rPr>
            </w:pPr>
            <w:ins w:id="998" w:author="cmcc" w:date="2022-10-31T15:43:00Z">
              <w:r>
                <w:rPr>
                  <w:rFonts w:ascii="Arial" w:eastAsia="宋体" w:hAnsi="Arial"/>
                  <w:sz w:val="18"/>
                  <w:szCs w:val="20"/>
                  <w:lang w:eastAsia="en-US" w:bidi="ar"/>
                </w:rP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99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1000" w:author="cmcc" w:date="2022-10-31T15:43:00Z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1001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1002" w:author="cmcc" w:date="2022-10-31T15:43:00Z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1003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Default="005175B3">
            <w:pPr>
              <w:pStyle w:val="af9"/>
              <w:keepNext/>
              <w:keepLines/>
              <w:spacing w:before="0" w:beforeAutospacing="0" w:after="0" w:afterAutospacing="0"/>
              <w:rPr>
                <w:ins w:id="1004" w:author="cmcc" w:date="2022-10-31T15:43:00Z"/>
                <w:lang w:eastAsia="en-US"/>
              </w:rPr>
            </w:pPr>
          </w:p>
        </w:tc>
      </w:tr>
    </w:tbl>
    <w:p w:rsidR="005175B3" w:rsidRDefault="005175B3">
      <w:pPr>
        <w:rPr>
          <w:color w:val="00B0F0"/>
          <w:sz w:val="28"/>
          <w:lang w:eastAsia="ja-JP"/>
        </w:rPr>
      </w:pPr>
    </w:p>
    <w:p w:rsidR="005175B3" w:rsidRDefault="005175B3"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5175B3" w:rsidRDefault="00CF670A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5175B3" w:rsidRDefault="005175B3"/>
    <w:p w:rsidR="005175B3" w:rsidRDefault="005175B3">
      <w:pPr>
        <w:rPr>
          <w:lang w:eastAsia="zh-CN"/>
        </w:rPr>
      </w:pPr>
    </w:p>
    <w:sectPr w:rsidR="005175B3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EA3" w:rsidRDefault="00B64EA3">
      <w:pPr>
        <w:spacing w:after="0"/>
      </w:pPr>
      <w:r>
        <w:separator/>
      </w:r>
    </w:p>
  </w:endnote>
  <w:endnote w:type="continuationSeparator" w:id="0">
    <w:p w:rsidR="00B64EA3" w:rsidRDefault="00B64E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EA3" w:rsidRDefault="00B64EA3">
      <w:pPr>
        <w:spacing w:after="0"/>
      </w:pPr>
      <w:r>
        <w:separator/>
      </w:r>
    </w:p>
  </w:footnote>
  <w:footnote w:type="continuationSeparator" w:id="0">
    <w:p w:rsidR="00B64EA3" w:rsidRDefault="00B64E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5B3" w:rsidRDefault="00CF670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5B3" w:rsidRDefault="00CF670A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07512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175B3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2599"/>
    <w:rsid w:val="00AC5820"/>
    <w:rsid w:val="00AD1CD8"/>
    <w:rsid w:val="00AE5896"/>
    <w:rsid w:val="00AF2F57"/>
    <w:rsid w:val="00B032F6"/>
    <w:rsid w:val="00B258BB"/>
    <w:rsid w:val="00B64EA3"/>
    <w:rsid w:val="00B67B97"/>
    <w:rsid w:val="00B968C8"/>
    <w:rsid w:val="00BA3EC5"/>
    <w:rsid w:val="00BA51D9"/>
    <w:rsid w:val="00BB5DFC"/>
    <w:rsid w:val="00BD279D"/>
    <w:rsid w:val="00BD54D3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CF670A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67AD3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163F63"/>
    <w:rsid w:val="029D0FCC"/>
    <w:rsid w:val="02DB7E98"/>
    <w:rsid w:val="03047F08"/>
    <w:rsid w:val="032A0D01"/>
    <w:rsid w:val="038C76D9"/>
    <w:rsid w:val="03DF2159"/>
    <w:rsid w:val="04A12B8A"/>
    <w:rsid w:val="04C91246"/>
    <w:rsid w:val="04E67FCD"/>
    <w:rsid w:val="04FC18C0"/>
    <w:rsid w:val="050173E8"/>
    <w:rsid w:val="05E473EC"/>
    <w:rsid w:val="061403A2"/>
    <w:rsid w:val="065A7920"/>
    <w:rsid w:val="06961A5D"/>
    <w:rsid w:val="06CF4142"/>
    <w:rsid w:val="073A3169"/>
    <w:rsid w:val="075A12C3"/>
    <w:rsid w:val="084E6FB6"/>
    <w:rsid w:val="086B6EF3"/>
    <w:rsid w:val="08751EB8"/>
    <w:rsid w:val="08AA54E3"/>
    <w:rsid w:val="0A14710E"/>
    <w:rsid w:val="0A1A7868"/>
    <w:rsid w:val="0A3940D4"/>
    <w:rsid w:val="0AC91948"/>
    <w:rsid w:val="0B306893"/>
    <w:rsid w:val="0B3338F3"/>
    <w:rsid w:val="0BF778EF"/>
    <w:rsid w:val="0C4C4DF9"/>
    <w:rsid w:val="0C717524"/>
    <w:rsid w:val="0C846E3D"/>
    <w:rsid w:val="0C8D40CE"/>
    <w:rsid w:val="0D312A53"/>
    <w:rsid w:val="0D603A76"/>
    <w:rsid w:val="0E66575C"/>
    <w:rsid w:val="0E7A4671"/>
    <w:rsid w:val="0EBE050C"/>
    <w:rsid w:val="0EEC5DD6"/>
    <w:rsid w:val="0F2F609A"/>
    <w:rsid w:val="101C1A29"/>
    <w:rsid w:val="101C430F"/>
    <w:rsid w:val="11347D9D"/>
    <w:rsid w:val="1250242B"/>
    <w:rsid w:val="127C5784"/>
    <w:rsid w:val="134328E0"/>
    <w:rsid w:val="135D3545"/>
    <w:rsid w:val="142912AD"/>
    <w:rsid w:val="14506623"/>
    <w:rsid w:val="1453449E"/>
    <w:rsid w:val="14821566"/>
    <w:rsid w:val="153B1BD5"/>
    <w:rsid w:val="15CF5E9D"/>
    <w:rsid w:val="16262B49"/>
    <w:rsid w:val="167730E9"/>
    <w:rsid w:val="16B52F77"/>
    <w:rsid w:val="1752662C"/>
    <w:rsid w:val="18A709CF"/>
    <w:rsid w:val="18A821A9"/>
    <w:rsid w:val="18C45B2F"/>
    <w:rsid w:val="18EA7DBC"/>
    <w:rsid w:val="198F61D9"/>
    <w:rsid w:val="19FC6555"/>
    <w:rsid w:val="1A077050"/>
    <w:rsid w:val="1A5808C8"/>
    <w:rsid w:val="1A8346D0"/>
    <w:rsid w:val="1A9C2273"/>
    <w:rsid w:val="1A9E54B0"/>
    <w:rsid w:val="1AB4102E"/>
    <w:rsid w:val="1B6E08E0"/>
    <w:rsid w:val="1BF369BC"/>
    <w:rsid w:val="1CC84C83"/>
    <w:rsid w:val="1D535CB5"/>
    <w:rsid w:val="1E0F44A4"/>
    <w:rsid w:val="1E5548D1"/>
    <w:rsid w:val="1E6B55BD"/>
    <w:rsid w:val="1E855F21"/>
    <w:rsid w:val="1EBF1274"/>
    <w:rsid w:val="1ECF327D"/>
    <w:rsid w:val="1ED05366"/>
    <w:rsid w:val="1F54490E"/>
    <w:rsid w:val="1FC01684"/>
    <w:rsid w:val="1FDA69CE"/>
    <w:rsid w:val="20236581"/>
    <w:rsid w:val="20566749"/>
    <w:rsid w:val="2084471D"/>
    <w:rsid w:val="2124375A"/>
    <w:rsid w:val="215B17C9"/>
    <w:rsid w:val="21B564E6"/>
    <w:rsid w:val="22880AAF"/>
    <w:rsid w:val="23090DEF"/>
    <w:rsid w:val="23BE37F0"/>
    <w:rsid w:val="23E725FE"/>
    <w:rsid w:val="24103BC3"/>
    <w:rsid w:val="244D26B7"/>
    <w:rsid w:val="248140C5"/>
    <w:rsid w:val="24B32FFB"/>
    <w:rsid w:val="24D34272"/>
    <w:rsid w:val="252A77C1"/>
    <w:rsid w:val="253306E7"/>
    <w:rsid w:val="256C0BC1"/>
    <w:rsid w:val="25AA5DB1"/>
    <w:rsid w:val="25AD7E72"/>
    <w:rsid w:val="26204BB3"/>
    <w:rsid w:val="26CD23B6"/>
    <w:rsid w:val="2712647E"/>
    <w:rsid w:val="271A7DCD"/>
    <w:rsid w:val="27744945"/>
    <w:rsid w:val="2791680F"/>
    <w:rsid w:val="2868599A"/>
    <w:rsid w:val="2881471D"/>
    <w:rsid w:val="28845F93"/>
    <w:rsid w:val="29080E01"/>
    <w:rsid w:val="29C466C7"/>
    <w:rsid w:val="2A056E4A"/>
    <w:rsid w:val="2A064F1C"/>
    <w:rsid w:val="2A0926CF"/>
    <w:rsid w:val="2ABC0FBB"/>
    <w:rsid w:val="2B3A6DAC"/>
    <w:rsid w:val="2B3C1899"/>
    <w:rsid w:val="2B7645DD"/>
    <w:rsid w:val="2C8B3E98"/>
    <w:rsid w:val="2CB711BE"/>
    <w:rsid w:val="2CB85EB3"/>
    <w:rsid w:val="2CDF256E"/>
    <w:rsid w:val="2D377EEB"/>
    <w:rsid w:val="2D3A716A"/>
    <w:rsid w:val="2D776762"/>
    <w:rsid w:val="2EE641D3"/>
    <w:rsid w:val="2F3F358F"/>
    <w:rsid w:val="2FAD780F"/>
    <w:rsid w:val="2FD572B8"/>
    <w:rsid w:val="3005091B"/>
    <w:rsid w:val="3066661F"/>
    <w:rsid w:val="30865F6F"/>
    <w:rsid w:val="30C34BFF"/>
    <w:rsid w:val="30D72265"/>
    <w:rsid w:val="31131CBE"/>
    <w:rsid w:val="3139443D"/>
    <w:rsid w:val="31F774C0"/>
    <w:rsid w:val="32165804"/>
    <w:rsid w:val="324F2273"/>
    <w:rsid w:val="32C63179"/>
    <w:rsid w:val="332D48F7"/>
    <w:rsid w:val="3331774F"/>
    <w:rsid w:val="336A3524"/>
    <w:rsid w:val="33CC53A7"/>
    <w:rsid w:val="343A2885"/>
    <w:rsid w:val="350615A5"/>
    <w:rsid w:val="35115121"/>
    <w:rsid w:val="356D0BE7"/>
    <w:rsid w:val="35711397"/>
    <w:rsid w:val="360A717F"/>
    <w:rsid w:val="364F7D6E"/>
    <w:rsid w:val="36526121"/>
    <w:rsid w:val="36D65C16"/>
    <w:rsid w:val="37294734"/>
    <w:rsid w:val="379A19C5"/>
    <w:rsid w:val="384551ED"/>
    <w:rsid w:val="38AF4EB9"/>
    <w:rsid w:val="38D96B60"/>
    <w:rsid w:val="39253474"/>
    <w:rsid w:val="392E2BC2"/>
    <w:rsid w:val="397E7B7A"/>
    <w:rsid w:val="39C80C97"/>
    <w:rsid w:val="39F5094A"/>
    <w:rsid w:val="3AA923AE"/>
    <w:rsid w:val="3AB52683"/>
    <w:rsid w:val="3B2B05FE"/>
    <w:rsid w:val="3C123DB0"/>
    <w:rsid w:val="3C65786F"/>
    <w:rsid w:val="3C881FD5"/>
    <w:rsid w:val="3D635C64"/>
    <w:rsid w:val="3E732D3D"/>
    <w:rsid w:val="3E9C3F6C"/>
    <w:rsid w:val="3E9E7503"/>
    <w:rsid w:val="3F0B657D"/>
    <w:rsid w:val="3F2A2868"/>
    <w:rsid w:val="40270F6B"/>
    <w:rsid w:val="406816D5"/>
    <w:rsid w:val="406D6974"/>
    <w:rsid w:val="415C39B9"/>
    <w:rsid w:val="41605D6A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481782"/>
    <w:rsid w:val="43653D0B"/>
    <w:rsid w:val="43AE4C35"/>
    <w:rsid w:val="442C4C92"/>
    <w:rsid w:val="44BA502F"/>
    <w:rsid w:val="44DB07F2"/>
    <w:rsid w:val="451E5BEB"/>
    <w:rsid w:val="45EB72EF"/>
    <w:rsid w:val="45F975E0"/>
    <w:rsid w:val="462E683D"/>
    <w:rsid w:val="464659B7"/>
    <w:rsid w:val="467A0CCD"/>
    <w:rsid w:val="46955A6F"/>
    <w:rsid w:val="46BC3A05"/>
    <w:rsid w:val="46D87A1D"/>
    <w:rsid w:val="47003013"/>
    <w:rsid w:val="47117C71"/>
    <w:rsid w:val="478B2212"/>
    <w:rsid w:val="48EE0985"/>
    <w:rsid w:val="48F644C6"/>
    <w:rsid w:val="491127FF"/>
    <w:rsid w:val="4916661A"/>
    <w:rsid w:val="49B62C72"/>
    <w:rsid w:val="4A0B7676"/>
    <w:rsid w:val="4A3E30CB"/>
    <w:rsid w:val="4A4F79AC"/>
    <w:rsid w:val="4A91122C"/>
    <w:rsid w:val="4AB30549"/>
    <w:rsid w:val="4B325D69"/>
    <w:rsid w:val="4B893B79"/>
    <w:rsid w:val="4BD81840"/>
    <w:rsid w:val="4BDA6128"/>
    <w:rsid w:val="4C371AC6"/>
    <w:rsid w:val="4C667C83"/>
    <w:rsid w:val="4C942D75"/>
    <w:rsid w:val="4CB54CAB"/>
    <w:rsid w:val="4D20503D"/>
    <w:rsid w:val="4D3A5D31"/>
    <w:rsid w:val="4DA0118C"/>
    <w:rsid w:val="4DD03FE8"/>
    <w:rsid w:val="4E11668B"/>
    <w:rsid w:val="4E3520D7"/>
    <w:rsid w:val="4E6F141E"/>
    <w:rsid w:val="4E7176EC"/>
    <w:rsid w:val="4E824849"/>
    <w:rsid w:val="4EAF02D9"/>
    <w:rsid w:val="4ECE17CF"/>
    <w:rsid w:val="4EEF1CA8"/>
    <w:rsid w:val="4F1B3B16"/>
    <w:rsid w:val="4F240681"/>
    <w:rsid w:val="4F740FE2"/>
    <w:rsid w:val="509C6127"/>
    <w:rsid w:val="50B97ABB"/>
    <w:rsid w:val="50E11D85"/>
    <w:rsid w:val="510B38EA"/>
    <w:rsid w:val="5140399F"/>
    <w:rsid w:val="5207094D"/>
    <w:rsid w:val="52842396"/>
    <w:rsid w:val="52960DEF"/>
    <w:rsid w:val="52AF4FCE"/>
    <w:rsid w:val="53CD67E1"/>
    <w:rsid w:val="543B5532"/>
    <w:rsid w:val="544243DD"/>
    <w:rsid w:val="54481151"/>
    <w:rsid w:val="54E136D7"/>
    <w:rsid w:val="54EA3C43"/>
    <w:rsid w:val="54F86103"/>
    <w:rsid w:val="54F95B7D"/>
    <w:rsid w:val="555875D3"/>
    <w:rsid w:val="55CD4900"/>
    <w:rsid w:val="562E3A06"/>
    <w:rsid w:val="565C136F"/>
    <w:rsid w:val="56853401"/>
    <w:rsid w:val="56EE1651"/>
    <w:rsid w:val="573B0A7D"/>
    <w:rsid w:val="576B5915"/>
    <w:rsid w:val="57B22963"/>
    <w:rsid w:val="57B36B82"/>
    <w:rsid w:val="57F07214"/>
    <w:rsid w:val="582D57A0"/>
    <w:rsid w:val="584928E8"/>
    <w:rsid w:val="58A61C76"/>
    <w:rsid w:val="58B779D6"/>
    <w:rsid w:val="58D535AD"/>
    <w:rsid w:val="594C543B"/>
    <w:rsid w:val="59920BA6"/>
    <w:rsid w:val="599E28A4"/>
    <w:rsid w:val="59A61AE7"/>
    <w:rsid w:val="59B94682"/>
    <w:rsid w:val="5A082E2E"/>
    <w:rsid w:val="5A196048"/>
    <w:rsid w:val="5A9C23D9"/>
    <w:rsid w:val="5ABB5C0D"/>
    <w:rsid w:val="5AC10086"/>
    <w:rsid w:val="5B4224D9"/>
    <w:rsid w:val="5B7D657F"/>
    <w:rsid w:val="5BA37F3F"/>
    <w:rsid w:val="5BB44FD6"/>
    <w:rsid w:val="5C3130EB"/>
    <w:rsid w:val="5C4D28A4"/>
    <w:rsid w:val="5C9D228E"/>
    <w:rsid w:val="5D2A20AD"/>
    <w:rsid w:val="5D4027B7"/>
    <w:rsid w:val="5D5F11C2"/>
    <w:rsid w:val="5DAF350A"/>
    <w:rsid w:val="5DB62228"/>
    <w:rsid w:val="5DB81B64"/>
    <w:rsid w:val="5DC47CA8"/>
    <w:rsid w:val="5DE4030E"/>
    <w:rsid w:val="5DEB6FAF"/>
    <w:rsid w:val="5E052C01"/>
    <w:rsid w:val="5E176AB0"/>
    <w:rsid w:val="5E256DA2"/>
    <w:rsid w:val="5E6F2A4E"/>
    <w:rsid w:val="5E7817A8"/>
    <w:rsid w:val="5E7C0E30"/>
    <w:rsid w:val="5E9A66D3"/>
    <w:rsid w:val="5F066D73"/>
    <w:rsid w:val="5F1134B1"/>
    <w:rsid w:val="5F150FBD"/>
    <w:rsid w:val="5F5D7D3F"/>
    <w:rsid w:val="60DA3D41"/>
    <w:rsid w:val="612A3FB9"/>
    <w:rsid w:val="613D7D14"/>
    <w:rsid w:val="61814F88"/>
    <w:rsid w:val="61873C43"/>
    <w:rsid w:val="61E04AFA"/>
    <w:rsid w:val="627609EC"/>
    <w:rsid w:val="628155EA"/>
    <w:rsid w:val="62DC2BAC"/>
    <w:rsid w:val="63A32FE3"/>
    <w:rsid w:val="64145B28"/>
    <w:rsid w:val="649A21BA"/>
    <w:rsid w:val="67253A88"/>
    <w:rsid w:val="67AD5522"/>
    <w:rsid w:val="67D0737D"/>
    <w:rsid w:val="6811442A"/>
    <w:rsid w:val="68194022"/>
    <w:rsid w:val="687A0DDE"/>
    <w:rsid w:val="68F86174"/>
    <w:rsid w:val="6955550A"/>
    <w:rsid w:val="698C7036"/>
    <w:rsid w:val="69F70D22"/>
    <w:rsid w:val="69F91A81"/>
    <w:rsid w:val="6A267A2F"/>
    <w:rsid w:val="6AA97F45"/>
    <w:rsid w:val="6B201F76"/>
    <w:rsid w:val="6B4C4288"/>
    <w:rsid w:val="6B5C2748"/>
    <w:rsid w:val="6B67628C"/>
    <w:rsid w:val="6B7E4F56"/>
    <w:rsid w:val="6C09798B"/>
    <w:rsid w:val="6C9605FE"/>
    <w:rsid w:val="6CA978FD"/>
    <w:rsid w:val="6D39320D"/>
    <w:rsid w:val="6DE93BBD"/>
    <w:rsid w:val="6E6C502F"/>
    <w:rsid w:val="6E8D3AC5"/>
    <w:rsid w:val="6EDB6C30"/>
    <w:rsid w:val="6F0D726F"/>
    <w:rsid w:val="6F1A34F0"/>
    <w:rsid w:val="6F2352A8"/>
    <w:rsid w:val="6F693D81"/>
    <w:rsid w:val="6F8F4188"/>
    <w:rsid w:val="70133146"/>
    <w:rsid w:val="705F24F1"/>
    <w:rsid w:val="706814F0"/>
    <w:rsid w:val="707E6FFA"/>
    <w:rsid w:val="70916B84"/>
    <w:rsid w:val="71725476"/>
    <w:rsid w:val="718B1935"/>
    <w:rsid w:val="71D81A47"/>
    <w:rsid w:val="71F359F1"/>
    <w:rsid w:val="71FD2B93"/>
    <w:rsid w:val="733E259B"/>
    <w:rsid w:val="734F633A"/>
    <w:rsid w:val="73F018DF"/>
    <w:rsid w:val="74037610"/>
    <w:rsid w:val="741A7EFE"/>
    <w:rsid w:val="746B682C"/>
    <w:rsid w:val="75496367"/>
    <w:rsid w:val="759F020D"/>
    <w:rsid w:val="75D85D56"/>
    <w:rsid w:val="76561312"/>
    <w:rsid w:val="76A00965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A1E2B28"/>
    <w:rsid w:val="7A2C2202"/>
    <w:rsid w:val="7AB72CFB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347E0F"/>
    <w:rsid w:val="7E7159B2"/>
    <w:rsid w:val="7EF06CC1"/>
    <w:rsid w:val="7F0C3E59"/>
    <w:rsid w:val="7FD84D1D"/>
    <w:rsid w:val="7FDD500B"/>
    <w:rsid w:val="7FE6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4BBD18-6085-4D87-935F-D5C7E5C1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3Char">
    <w:name w:val="B3 Char"/>
    <w:basedOn w:val="a0"/>
    <w:qFormat/>
  </w:style>
  <w:style w:type="character" w:customStyle="1" w:styleId="210">
    <w:name w:val="标题 2 字符1"/>
    <w:basedOn w:val="a0"/>
    <w:qFormat/>
    <w:rPr>
      <w:rFonts w:ascii="Arial" w:hAnsi="Arial" w:cs="Arial" w:hint="default"/>
      <w:sz w:val="32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</w:rPr>
  </w:style>
  <w:style w:type="character" w:customStyle="1" w:styleId="PLChar">
    <w:name w:val="PL Char"/>
    <w:basedOn w:val="a0"/>
    <w:qFormat/>
    <w:rPr>
      <w:rFonts w:ascii="Courier New" w:hAnsi="Courier New" w:cs="Courier New" w:hint="default"/>
      <w:sz w:val="16"/>
    </w:rPr>
  </w:style>
  <w:style w:type="character" w:customStyle="1" w:styleId="EXCar">
    <w:name w:val="EX Car"/>
    <w:basedOn w:val="a0"/>
    <w:qFormat/>
  </w:style>
  <w:style w:type="character" w:customStyle="1" w:styleId="TFZchn">
    <w:name w:val="TF Zchn"/>
    <w:basedOn w:val="a0"/>
    <w:qFormat/>
    <w:rPr>
      <w:rFonts w:ascii="Arial" w:hAnsi="Arial" w:cs="Arial" w:hint="default"/>
      <w:b/>
    </w:rPr>
  </w:style>
  <w:style w:type="character" w:customStyle="1" w:styleId="B1Char1">
    <w:name w:val="B1 Char1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4Char">
    <w:name w:val="B4 Char"/>
    <w:basedOn w:val="a0"/>
    <w:qFormat/>
  </w:style>
  <w:style w:type="character" w:customStyle="1" w:styleId="220">
    <w:name w:val="标题 2 字符2"/>
    <w:basedOn w:val="a0"/>
    <w:qFormat/>
    <w:rPr>
      <w:rFonts w:ascii="Arial" w:eastAsia="宋体" w:hAnsi="Arial" w:cs="Arial" w:hint="default"/>
      <w:sz w:val="32"/>
      <w:lang w:eastAsia="zh-CN"/>
    </w:rPr>
  </w:style>
  <w:style w:type="character" w:customStyle="1" w:styleId="610">
    <w:name w:val="标题 6 字符1"/>
    <w:basedOn w:val="a0"/>
    <w:qFormat/>
    <w:rPr>
      <w:rFonts w:ascii="Arial" w:hAnsi="Arial" w:cs="Arial" w:hint="default"/>
      <w:lang w:eastAsia="zh-CN"/>
    </w:rPr>
  </w:style>
  <w:style w:type="character" w:customStyle="1" w:styleId="B5Char">
    <w:name w:val="B5 Char"/>
    <w:basedOn w:val="a0"/>
    <w:qFormat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54275C-DF7B-48BD-9F2D-8FCD20640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1308</Words>
  <Characters>7460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HAT</cp:lastModifiedBy>
  <cp:revision>19</cp:revision>
  <cp:lastPrinted>2411-12-31T15:59:00Z</cp:lastPrinted>
  <dcterms:created xsi:type="dcterms:W3CDTF">2021-04-23T03:04:00Z</dcterms:created>
  <dcterms:modified xsi:type="dcterms:W3CDTF">2022-11-14T13:22:00Z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